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10572928"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9309FB">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5F7C80" w:rsidRPr="005F7C80">
        <w:rPr>
          <w:rFonts w:ascii="Arial" w:eastAsia="MS Mincho" w:hAnsi="Arial" w:cs="Arial"/>
          <w:b/>
          <w:sz w:val="24"/>
          <w:szCs w:val="24"/>
          <w:lang w:eastAsia="ja-JP"/>
        </w:rPr>
        <w:t>S1-232194</w:t>
      </w:r>
    </w:p>
    <w:p w14:paraId="37928451" w14:textId="0F833457" w:rsidR="008D05CF" w:rsidRPr="000D6532" w:rsidRDefault="009309FB" w:rsidP="008D05CF">
      <w:pPr>
        <w:pBdr>
          <w:bottom w:val="single" w:sz="4" w:space="1" w:color="auto"/>
        </w:pBdr>
        <w:tabs>
          <w:tab w:val="right" w:pos="9214"/>
        </w:tabs>
        <w:spacing w:after="0"/>
        <w:jc w:val="both"/>
        <w:rPr>
          <w:rFonts w:ascii="Arial" w:eastAsia="MS Mincho" w:hAnsi="Arial" w:cs="Arial"/>
          <w:b/>
          <w:sz w:val="24"/>
          <w:szCs w:val="24"/>
          <w:lang w:eastAsia="ja-JP"/>
        </w:rPr>
      </w:pPr>
      <w:r w:rsidRPr="009309FB">
        <w:rPr>
          <w:rFonts w:ascii="Arial" w:eastAsia="MS Mincho" w:hAnsi="Arial" w:cs="Arial"/>
          <w:b/>
          <w:sz w:val="24"/>
          <w:szCs w:val="24"/>
          <w:lang w:eastAsia="ja-JP"/>
        </w:rPr>
        <w:t>Gothenburg, Sweden, 21 - 25 August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7A6C4E">
        <w:rPr>
          <w:rFonts w:ascii="Arial" w:eastAsia="MS Mincho" w:hAnsi="Arial" w:cs="Arial"/>
          <w:i/>
          <w:sz w:val="24"/>
          <w:szCs w:val="24"/>
          <w:lang w:eastAsia="ja-JP"/>
        </w:rPr>
        <w:t>3</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E2CECC0"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F7A1D" w:rsidRPr="009201F7">
        <w:rPr>
          <w:rFonts w:ascii="Arial" w:hAnsi="Arial" w:cs="Arial"/>
          <w:b/>
          <w:bCs/>
        </w:rPr>
        <w:t xml:space="preserve">Huawei, </w:t>
      </w:r>
      <w:proofErr w:type="spellStart"/>
      <w:r w:rsidR="006F7A1D" w:rsidRPr="009201F7">
        <w:rPr>
          <w:rFonts w:ascii="Arial" w:hAnsi="Arial" w:cs="Arial"/>
          <w:b/>
          <w:bCs/>
        </w:rPr>
        <w:t>Hisilicon</w:t>
      </w:r>
      <w:proofErr w:type="spellEnd"/>
    </w:p>
    <w:p w14:paraId="4711311D" w14:textId="710586A9"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6F7A1D">
        <w:rPr>
          <w:rFonts w:ascii="Arial" w:hAnsi="Arial" w:cs="Arial"/>
          <w:b/>
          <w:bCs/>
        </w:rPr>
        <w:t>update clause 5_</w:t>
      </w:r>
      <w:r w:rsidR="00B42AD9">
        <w:rPr>
          <w:rFonts w:ascii="Arial" w:hAnsi="Arial" w:cs="Arial"/>
          <w:b/>
          <w:bCs/>
        </w:rPr>
        <w:t>5</w:t>
      </w:r>
      <w:r w:rsidR="006F7A1D">
        <w:rPr>
          <w:rFonts w:ascii="Arial" w:hAnsi="Arial" w:cs="Arial"/>
          <w:b/>
          <w:bCs/>
        </w:rPr>
        <w:t xml:space="preserve"> </w:t>
      </w:r>
      <w:r w:rsidR="00753599">
        <w:rPr>
          <w:rFonts w:ascii="Arial" w:hAnsi="Arial" w:cs="Arial"/>
          <w:b/>
          <w:bCs/>
        </w:rPr>
        <w:t>“</w:t>
      </w:r>
      <w:r w:rsidR="00B42AD9" w:rsidRPr="00B42AD9">
        <w:rPr>
          <w:rFonts w:ascii="Arial" w:hAnsi="Arial" w:cs="Arial"/>
          <w:b/>
          <w:bCs/>
        </w:rPr>
        <w:t>NTN-based dual 3GPP access</w:t>
      </w:r>
      <w:r w:rsidR="00753599" w:rsidRPr="00753599">
        <w:rPr>
          <w:rFonts w:ascii="Arial" w:hAnsi="Arial" w:cs="Arial"/>
          <w:b/>
          <w:bCs/>
        </w:rPr>
        <w:t>”</w:t>
      </w:r>
    </w:p>
    <w:p w14:paraId="7996084A" w14:textId="1DE85B6F"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6F7A1D" w:rsidRPr="009201F7">
        <w:rPr>
          <w:rFonts w:ascii="Arial" w:hAnsi="Arial" w:cs="Arial"/>
          <w:b/>
          <w:bCs/>
        </w:rPr>
        <w:t>TR22.841 V1.1.0</w:t>
      </w:r>
    </w:p>
    <w:p w14:paraId="0BC8E829" w14:textId="784D2316"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066A2">
        <w:rPr>
          <w:rFonts w:ascii="Arial" w:hAnsi="Arial" w:cs="Arial"/>
          <w:b/>
          <w:bCs/>
        </w:rPr>
        <w:t>7</w:t>
      </w:r>
      <w:r w:rsidRPr="00C524DD">
        <w:rPr>
          <w:rFonts w:ascii="Arial" w:hAnsi="Arial" w:cs="Arial"/>
          <w:b/>
          <w:bCs/>
        </w:rPr>
        <w:t>.</w:t>
      </w:r>
      <w:r w:rsidR="00C066A2">
        <w:rPr>
          <w:rFonts w:ascii="Arial" w:hAnsi="Arial" w:cs="Arial"/>
          <w:b/>
          <w:bCs/>
        </w:rPr>
        <w:t>9</w:t>
      </w:r>
      <w:r w:rsidR="008F6747">
        <w:rPr>
          <w:rFonts w:ascii="Arial" w:hAnsi="Arial" w:cs="Arial"/>
          <w:b/>
          <w:bCs/>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A895CB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6F7A1D" w:rsidRPr="009201F7">
        <w:rPr>
          <w:rFonts w:ascii="Arial" w:hAnsi="Arial" w:cs="Arial"/>
          <w:b/>
          <w:bCs/>
        </w:rPr>
        <w:t>Shuang ZHANG &lt;zhang.shuang2@huawei.com&gt;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3906B32B"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27564E">
        <w:rPr>
          <w:rFonts w:ascii="Arial" w:eastAsia="Calibri" w:hAnsi="Arial" w:cs="Arial"/>
          <w:i/>
          <w:sz w:val="22"/>
          <w:szCs w:val="22"/>
        </w:rPr>
        <w:t xml:space="preserve">This </w:t>
      </w:r>
      <w:proofErr w:type="spellStart"/>
      <w:r w:rsidR="0027564E">
        <w:rPr>
          <w:rFonts w:ascii="Arial" w:eastAsia="Calibri" w:hAnsi="Arial" w:cs="Arial"/>
          <w:i/>
          <w:sz w:val="22"/>
          <w:szCs w:val="22"/>
        </w:rPr>
        <w:t>pCR</w:t>
      </w:r>
      <w:proofErr w:type="spellEnd"/>
      <w:r w:rsidR="0027564E">
        <w:rPr>
          <w:rFonts w:ascii="Arial" w:eastAsia="Calibri" w:hAnsi="Arial" w:cs="Arial"/>
          <w:i/>
          <w:sz w:val="22"/>
          <w:szCs w:val="22"/>
        </w:rPr>
        <w:t xml:space="preserve"> </w:t>
      </w:r>
      <w:r w:rsidR="00762087">
        <w:rPr>
          <w:rFonts w:ascii="Arial" w:eastAsia="Calibri" w:hAnsi="Arial" w:cs="Arial"/>
          <w:i/>
          <w:sz w:val="22"/>
          <w:szCs w:val="22"/>
        </w:rPr>
        <w:t>includes a text proposal</w:t>
      </w:r>
      <w:r w:rsidR="0027564E">
        <w:rPr>
          <w:rFonts w:ascii="Arial" w:eastAsia="Calibri" w:hAnsi="Arial" w:cs="Arial"/>
          <w:i/>
          <w:sz w:val="22"/>
          <w:szCs w:val="22"/>
        </w:rPr>
        <w:t xml:space="preserve"> to</w:t>
      </w:r>
      <w:r w:rsidR="005B018C">
        <w:rPr>
          <w:rFonts w:ascii="Arial" w:eastAsia="Calibri" w:hAnsi="Arial" w:cs="Arial"/>
          <w:i/>
          <w:sz w:val="22"/>
          <w:szCs w:val="22"/>
        </w:rPr>
        <w:t xml:space="preserve"> </w:t>
      </w:r>
      <w:r w:rsidR="00D104EC">
        <w:rPr>
          <w:rFonts w:ascii="Arial" w:eastAsia="Calibri" w:hAnsi="Arial" w:cs="Arial"/>
          <w:i/>
          <w:sz w:val="22"/>
          <w:szCs w:val="22"/>
        </w:rPr>
        <w:t>update clause 5.</w:t>
      </w:r>
      <w:r w:rsidR="00B42AD9">
        <w:rPr>
          <w:rFonts w:ascii="Arial" w:eastAsia="Calibri" w:hAnsi="Arial" w:cs="Arial"/>
          <w:i/>
          <w:sz w:val="22"/>
          <w:szCs w:val="22"/>
        </w:rPr>
        <w:t>5</w:t>
      </w:r>
      <w:r w:rsidR="00D104EC">
        <w:rPr>
          <w:rFonts w:ascii="Arial" w:eastAsia="Calibri" w:hAnsi="Arial" w:cs="Arial"/>
          <w:i/>
          <w:sz w:val="22"/>
          <w:szCs w:val="22"/>
        </w:rPr>
        <w:t xml:space="preserve"> “</w:t>
      </w:r>
      <w:r w:rsidR="00B42AD9" w:rsidRPr="00B42AD9">
        <w:rPr>
          <w:rFonts w:ascii="Arial" w:eastAsia="Calibri" w:hAnsi="Arial" w:cs="Arial"/>
          <w:i/>
          <w:sz w:val="22"/>
          <w:szCs w:val="22"/>
        </w:rPr>
        <w:t>NTN-based dual 3GPP access</w:t>
      </w:r>
      <w:r w:rsidR="00D104EC">
        <w:rPr>
          <w:rFonts w:ascii="Arial" w:eastAsia="Calibri" w:hAnsi="Arial" w:cs="Arial"/>
          <w:i/>
          <w:sz w:val="22"/>
          <w:szCs w:val="22"/>
        </w:rPr>
        <w:t>”</w:t>
      </w:r>
      <w:r w:rsidR="008F25DE">
        <w:rPr>
          <w:rFonts w:ascii="Arial" w:eastAsia="Calibri" w:hAnsi="Arial" w:cs="Arial"/>
          <w:i/>
          <w:sz w:val="22"/>
          <w:szCs w:val="22"/>
        </w:rPr>
        <w:t xml:space="preserve"> in TR 22.84</w:t>
      </w:r>
      <w:r w:rsidR="00C85CC9">
        <w:rPr>
          <w:rFonts w:ascii="Arial" w:eastAsia="Calibri" w:hAnsi="Arial" w:cs="Arial"/>
          <w:i/>
          <w:sz w:val="22"/>
          <w:szCs w:val="22"/>
        </w:rPr>
        <w:t>1</w:t>
      </w:r>
      <w:r w:rsidR="008F25DE">
        <w:rPr>
          <w:rFonts w:ascii="Arial" w:eastAsia="Calibri" w:hAnsi="Arial" w:cs="Arial"/>
          <w:i/>
          <w:sz w:val="22"/>
          <w:szCs w:val="22"/>
        </w:rPr>
        <w:t xml:space="preserve"> v.1.1.0,</w:t>
      </w:r>
      <w:r w:rsidR="00D104EC">
        <w:rPr>
          <w:rFonts w:ascii="Arial" w:eastAsia="Calibri" w:hAnsi="Arial" w:cs="Arial"/>
          <w:i/>
          <w:sz w:val="22"/>
          <w:szCs w:val="22"/>
        </w:rPr>
        <w:t xml:space="preserve"> </w:t>
      </w:r>
      <w:r w:rsidR="007B57B1">
        <w:rPr>
          <w:rFonts w:ascii="Arial" w:eastAsia="Calibri" w:hAnsi="Arial" w:cs="Arial"/>
          <w:i/>
          <w:sz w:val="22"/>
          <w:szCs w:val="22"/>
        </w:rPr>
        <w:t>based on associated discussion paper (</w:t>
      </w:r>
      <w:r w:rsidR="00E766A7" w:rsidRPr="001E558C">
        <w:rPr>
          <w:rFonts w:ascii="Arial" w:eastAsia="Calibri" w:hAnsi="Arial" w:cs="Arial"/>
          <w:b/>
          <w:i/>
          <w:sz w:val="22"/>
          <w:szCs w:val="22"/>
          <w:u w:val="single"/>
        </w:rPr>
        <w:t>S1-232204</w:t>
      </w:r>
      <w:bookmarkStart w:id="0" w:name="_GoBack"/>
      <w:bookmarkEnd w:id="0"/>
      <w:r w:rsidR="007B57B1">
        <w:rPr>
          <w:rFonts w:ascii="Arial" w:eastAsia="Calibri" w:hAnsi="Arial" w:cs="Arial"/>
          <w:i/>
          <w:sz w:val="22"/>
          <w:szCs w:val="22"/>
        </w:rPr>
        <w:t>)</w:t>
      </w:r>
      <w:r w:rsidR="006D41B1">
        <w:rPr>
          <w:rFonts w:ascii="Arial" w:eastAsia="Calibri" w:hAnsi="Arial" w:cs="Arial"/>
          <w:i/>
          <w:sz w:val="22"/>
          <w:szCs w:val="22"/>
        </w:rPr>
        <w:t>.</w:t>
      </w:r>
      <w:r w:rsidR="007B57B1">
        <w:rPr>
          <w:rFonts w:ascii="Arial" w:eastAsia="Calibri" w:hAnsi="Arial" w:cs="Arial"/>
          <w:i/>
          <w:sz w:val="22"/>
          <w:szCs w:val="22"/>
        </w:rPr>
        <w:t xml:space="preserve">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8576AB1" w14:textId="521FCC61" w:rsidR="00530D8C" w:rsidRDefault="005B4131" w:rsidP="00940F06">
      <w:pPr>
        <w:rPr>
          <w:noProof/>
        </w:rPr>
      </w:pPr>
      <w:bookmarkStart w:id="1" w:name="_Hlk141686272"/>
      <w:r>
        <w:rPr>
          <w:noProof/>
        </w:rPr>
        <w:t xml:space="preserve">a. </w:t>
      </w:r>
      <w:r w:rsidR="00530D8C">
        <w:rPr>
          <w:noProof/>
        </w:rPr>
        <w:t>Understood from antecedent discussion the missing definitions (i.e. steering, switching, splitting) will be introduced to TR 22.841 in alignment with the existing definitions captured in TS 23.501 --- these terms refer to very different mechanisms and suggest distinct enhancement of 5G System.</w:t>
      </w:r>
      <w:r w:rsidR="00006083">
        <w:rPr>
          <w:noProof/>
        </w:rPr>
        <w:t xml:space="preserve"> </w:t>
      </w:r>
      <w:bookmarkStart w:id="2" w:name="_Hlk141686217"/>
    </w:p>
    <w:bookmarkEnd w:id="1"/>
    <w:bookmarkEnd w:id="2"/>
    <w:p w14:paraId="4148C881" w14:textId="480F286F" w:rsidR="005B4131" w:rsidRDefault="005B4131" w:rsidP="00006083">
      <w:pPr>
        <w:rPr>
          <w:noProof/>
        </w:rPr>
      </w:pPr>
      <w:r>
        <w:rPr>
          <w:noProof/>
        </w:rPr>
        <w:t xml:space="preserve">b. </w:t>
      </w:r>
      <w:r w:rsidR="00200B5D">
        <w:rPr>
          <w:noProof/>
        </w:rPr>
        <w:t xml:space="preserve">The main point of this use cases </w:t>
      </w:r>
      <w:r w:rsidR="00F5750F">
        <w:rPr>
          <w:noProof/>
        </w:rPr>
        <w:t>to consider</w:t>
      </w:r>
      <w:r w:rsidR="00762602">
        <w:rPr>
          <w:noProof/>
        </w:rPr>
        <w:t xml:space="preserve"> using two potentially available access networks (</w:t>
      </w:r>
      <w:r w:rsidR="00F5750F">
        <w:rPr>
          <w:noProof/>
        </w:rPr>
        <w:t>at least one of them is a 5G satellite access network</w:t>
      </w:r>
      <w:r w:rsidR="00762602">
        <w:rPr>
          <w:noProof/>
        </w:rPr>
        <w:t>)</w:t>
      </w:r>
      <w:r w:rsidR="00F5750F">
        <w:rPr>
          <w:noProof/>
        </w:rPr>
        <w:t xml:space="preserve"> for the purpose of meeting required QoS of the targeted service. </w:t>
      </w:r>
    </w:p>
    <w:p w14:paraId="0EAB5FA4" w14:textId="77777777" w:rsidR="00F5750F" w:rsidRDefault="00F5750F" w:rsidP="00006083">
      <w:r>
        <w:t xml:space="preserve">c. Clause 5.5.3 Service Flows currently captures the following: </w:t>
      </w:r>
    </w:p>
    <w:p w14:paraId="6D3A5D6A" w14:textId="6BE5AAAE" w:rsidR="00F5750F" w:rsidRPr="00770132" w:rsidRDefault="00F5750F" w:rsidP="00F5750F">
      <w:pPr>
        <w:spacing w:after="0"/>
        <w:ind w:left="601" w:hanging="601"/>
        <w:rPr>
          <w:i/>
        </w:rPr>
      </w:pPr>
      <w:r>
        <w:t xml:space="preserve">       “…the </w:t>
      </w:r>
      <w:r w:rsidRPr="00770132">
        <w:t>traffic is steered/</w:t>
      </w:r>
      <w:proofErr w:type="spellStart"/>
      <w:r w:rsidRPr="00770132">
        <w:t>splitted</w:t>
      </w:r>
      <w:proofErr w:type="spellEnd"/>
      <w:r w:rsidRPr="00770132">
        <w:t xml:space="preserve"> across the access links. For </w:t>
      </w:r>
      <w:proofErr w:type="gramStart"/>
      <w:r w:rsidRPr="00770132">
        <w:t>example</w:t>
      </w:r>
      <w:proofErr w:type="gramEnd"/>
      <w:r w:rsidRPr="00770132">
        <w:t xml:space="preserve"> low latency requirement traffic will be best</w:t>
      </w:r>
    </w:p>
    <w:p w14:paraId="196B82AA" w14:textId="7642AE1F" w:rsidR="003A3552" w:rsidRDefault="00BD2089" w:rsidP="003A3552">
      <w:pPr>
        <w:spacing w:after="0"/>
        <w:ind w:left="601" w:hanging="601"/>
        <w:rPr>
          <w:i/>
        </w:rPr>
      </w:pPr>
      <w:r>
        <w:t xml:space="preserve">        </w:t>
      </w:r>
      <w:proofErr w:type="spellStart"/>
      <w:r w:rsidR="00F5750F" w:rsidRPr="00C10E65">
        <w:rPr>
          <w:highlight w:val="yellow"/>
        </w:rPr>
        <w:t>splitted</w:t>
      </w:r>
      <w:proofErr w:type="spellEnd"/>
      <w:r w:rsidR="00F5750F" w:rsidRPr="00C10E65">
        <w:rPr>
          <w:highlight w:val="yellow"/>
        </w:rPr>
        <w:t>/steered</w:t>
      </w:r>
      <w:r w:rsidR="00F5750F" w:rsidRPr="00770132">
        <w:t xml:space="preserve"> to the access link featuring the lowest latency characteristics.”</w:t>
      </w:r>
    </w:p>
    <w:p w14:paraId="771ED218" w14:textId="746EE637" w:rsidR="00C10E65" w:rsidRDefault="00C10E65" w:rsidP="003A3552">
      <w:pPr>
        <w:spacing w:after="0"/>
        <w:ind w:left="601" w:hanging="601"/>
      </w:pPr>
    </w:p>
    <w:p w14:paraId="3ED9E07C" w14:textId="3765F8DD" w:rsidR="00C10E65" w:rsidRPr="00C10E65" w:rsidRDefault="00C10E65" w:rsidP="00C10E65">
      <w:pPr>
        <w:spacing w:after="0"/>
        <w:ind w:left="601" w:hanging="601"/>
      </w:pPr>
      <w:r>
        <w:rPr>
          <w:i/>
        </w:rPr>
        <w:t xml:space="preserve">       </w:t>
      </w:r>
      <w:r w:rsidRPr="00C10E65">
        <w:t>and,</w:t>
      </w:r>
    </w:p>
    <w:p w14:paraId="5E08F779" w14:textId="25703C7B" w:rsidR="00C10E65" w:rsidRPr="00C10E65" w:rsidRDefault="00C10E65" w:rsidP="00C10E65">
      <w:pPr>
        <w:ind w:left="568"/>
      </w:pPr>
      <w:r>
        <w:t xml:space="preserve">“In case of hand-over, </w:t>
      </w:r>
      <w:r w:rsidRPr="00C10E65">
        <w:rPr>
          <w:highlight w:val="yellow"/>
        </w:rPr>
        <w:t>temporary radio link failure or congestion on one access link</w:t>
      </w:r>
      <w:r>
        <w:t xml:space="preserve">, the user plane traffic can be         switched to the remaining active access link. When the radio link is re-established, the </w:t>
      </w:r>
      <w:r w:rsidRPr="00C10E65">
        <w:rPr>
          <w:highlight w:val="yellow"/>
        </w:rPr>
        <w:t>user plane is</w:t>
      </w:r>
      <w:r>
        <w:t xml:space="preserve"> again </w:t>
      </w:r>
      <w:proofErr w:type="spellStart"/>
      <w:r w:rsidRPr="00C10E65">
        <w:rPr>
          <w:highlight w:val="yellow"/>
        </w:rPr>
        <w:t>splitted</w:t>
      </w:r>
      <w:proofErr w:type="spellEnd"/>
      <w:r w:rsidRPr="00C10E65">
        <w:rPr>
          <w:highlight w:val="yellow"/>
        </w:rPr>
        <w:t>/steered</w:t>
      </w:r>
      <w:r>
        <w:t xml:space="preserve"> across both access links based on QoS.”</w:t>
      </w:r>
    </w:p>
    <w:p w14:paraId="552C8F24" w14:textId="297C4C72" w:rsidR="00F5750F" w:rsidRPr="00770132" w:rsidRDefault="00F5750F" w:rsidP="00F5750F">
      <w:pPr>
        <w:spacing w:after="0"/>
        <w:ind w:left="601" w:hanging="601"/>
        <w:rPr>
          <w:i/>
        </w:rPr>
      </w:pPr>
    </w:p>
    <w:p w14:paraId="208D6844" w14:textId="5FDE3550" w:rsidR="00F5750F" w:rsidRPr="00770132" w:rsidRDefault="003A3552" w:rsidP="00F5750F">
      <w:pPr>
        <w:spacing w:after="0"/>
        <w:ind w:left="601" w:hanging="601"/>
        <w:rPr>
          <w:i/>
        </w:rPr>
      </w:pPr>
      <w:r w:rsidRPr="00770132">
        <w:t>d. Clause 5.5.4 Post-conditions currently captures the following:</w:t>
      </w:r>
    </w:p>
    <w:p w14:paraId="2E65BB68" w14:textId="77777777" w:rsidR="00BD2089" w:rsidRDefault="003A3552" w:rsidP="00BD2089">
      <w:pPr>
        <w:spacing w:after="0"/>
        <w:ind w:left="601" w:hanging="317"/>
        <w:rPr>
          <w:i/>
        </w:rPr>
      </w:pPr>
      <w:r w:rsidRPr="00770132">
        <w:t xml:space="preserve">“Thanks to appropriate steering, splitting and switching of the user plane traffic, the dual NG-RAN access </w:t>
      </w:r>
    </w:p>
    <w:p w14:paraId="34B734C9" w14:textId="4F7FD607" w:rsidR="00C10E65" w:rsidRDefault="00BD2089" w:rsidP="00770132">
      <w:pPr>
        <w:spacing w:after="0"/>
      </w:pPr>
      <w:r>
        <w:t xml:space="preserve">       </w:t>
      </w:r>
      <w:r w:rsidR="003A3552" w:rsidRPr="00770132">
        <w:t>connectivity involving at least NTN can support the targeted QoS that a single access cannot support.”</w:t>
      </w:r>
    </w:p>
    <w:p w14:paraId="201E7C99" w14:textId="77777777" w:rsidR="00C10E65" w:rsidRDefault="00C10E65" w:rsidP="00770132">
      <w:pPr>
        <w:spacing w:after="0"/>
        <w:rPr>
          <w:i/>
        </w:rPr>
      </w:pPr>
    </w:p>
    <w:p w14:paraId="1556A5B2" w14:textId="493AD399" w:rsidR="00770132" w:rsidRPr="00770132" w:rsidRDefault="00C10E65" w:rsidP="00770132">
      <w:pPr>
        <w:spacing w:after="0"/>
        <w:rPr>
          <w:noProof/>
        </w:rPr>
      </w:pPr>
      <w:r>
        <w:rPr>
          <w:noProof/>
        </w:rPr>
        <w:t>f</w:t>
      </w:r>
      <w:r w:rsidR="00770132" w:rsidRPr="00770132">
        <w:rPr>
          <w:noProof/>
        </w:rPr>
        <w:t xml:space="preserve">. </w:t>
      </w:r>
      <w:r w:rsidR="00770132" w:rsidRPr="00770132">
        <w:t>[PR 5.5.6-001] currently adopts the wording “optimally distribute user traffic between the two access networks, …”</w:t>
      </w:r>
    </w:p>
    <w:p w14:paraId="3666BE56" w14:textId="77777777" w:rsidR="003A3552" w:rsidRPr="00770132" w:rsidRDefault="003A3552" w:rsidP="003A3552">
      <w:pPr>
        <w:spacing w:after="0"/>
        <w:ind w:left="601" w:hanging="317"/>
        <w:rPr>
          <w:i/>
        </w:rPr>
      </w:pPr>
    </w:p>
    <w:p w14:paraId="0D633ECC" w14:textId="77777777" w:rsidR="005B4131" w:rsidRPr="00770132" w:rsidRDefault="005B4131" w:rsidP="005B4131">
      <w:pPr>
        <w:spacing w:after="0"/>
        <w:ind w:left="601" w:hanging="601"/>
        <w:rPr>
          <w:i/>
        </w:rPr>
      </w:pPr>
    </w:p>
    <w:p w14:paraId="6BC49DFD" w14:textId="77777777" w:rsidR="0009108F" w:rsidRPr="00770132" w:rsidRDefault="0009108F" w:rsidP="0009108F">
      <w:pPr>
        <w:pStyle w:val="CRCoverPage"/>
        <w:rPr>
          <w:b/>
          <w:noProof/>
          <w:lang w:val="en-US"/>
        </w:rPr>
      </w:pPr>
      <w:r w:rsidRPr="00770132">
        <w:rPr>
          <w:b/>
          <w:noProof/>
          <w:lang w:val="en-US"/>
        </w:rPr>
        <w:t>2. Reason for Change</w:t>
      </w:r>
    </w:p>
    <w:p w14:paraId="10C8CF93" w14:textId="77777777" w:rsidR="006A3591" w:rsidRDefault="00A37B54" w:rsidP="00770132">
      <w:pPr>
        <w:spacing w:after="0"/>
        <w:ind w:left="601" w:hanging="601"/>
      </w:pPr>
      <w:r w:rsidRPr="00770132">
        <w:rPr>
          <w:noProof/>
          <w:lang w:val="en-US"/>
        </w:rPr>
        <w:t xml:space="preserve">a. </w:t>
      </w:r>
      <w:r w:rsidR="00770132" w:rsidRPr="00770132">
        <w:rPr>
          <w:noProof/>
          <w:lang w:val="en-US"/>
        </w:rPr>
        <w:t xml:space="preserve">In places such as </w:t>
      </w:r>
      <w:r w:rsidR="00770132" w:rsidRPr="00770132">
        <w:t>Clause 5.5.</w:t>
      </w:r>
      <w:r w:rsidR="00E74C73">
        <w:t>3</w:t>
      </w:r>
      <w:r w:rsidR="006A3591">
        <w:t xml:space="preserve"> </w:t>
      </w:r>
      <w:r w:rsidR="006A3591" w:rsidRPr="002E1886">
        <w:t>Service Flows</w:t>
      </w:r>
      <w:r w:rsidR="00E74C73">
        <w:t>,</w:t>
      </w:r>
      <w:r w:rsidR="00770132" w:rsidRPr="00770132">
        <w:t xml:space="preserve"> “</w:t>
      </w:r>
      <w:r w:rsidR="00770132" w:rsidRPr="006A3591">
        <w:rPr>
          <w:b/>
          <w:highlight w:val="yellow"/>
        </w:rPr>
        <w:t>steered/</w:t>
      </w:r>
      <w:proofErr w:type="spellStart"/>
      <w:r w:rsidR="00770132" w:rsidRPr="006A3591">
        <w:rPr>
          <w:b/>
          <w:highlight w:val="yellow"/>
        </w:rPr>
        <w:t>splitted</w:t>
      </w:r>
      <w:proofErr w:type="spellEnd"/>
      <w:r w:rsidR="00770132" w:rsidRPr="00770132">
        <w:t>”, “</w:t>
      </w:r>
      <w:proofErr w:type="spellStart"/>
      <w:r w:rsidR="00770132" w:rsidRPr="006A3591">
        <w:rPr>
          <w:b/>
          <w:highlight w:val="yellow"/>
        </w:rPr>
        <w:t>splitted</w:t>
      </w:r>
      <w:proofErr w:type="spellEnd"/>
      <w:r w:rsidR="00770132" w:rsidRPr="006A3591">
        <w:rPr>
          <w:b/>
          <w:highlight w:val="yellow"/>
        </w:rPr>
        <w:t>/steered</w:t>
      </w:r>
      <w:r w:rsidR="00770132" w:rsidRPr="00770132">
        <w:t>”</w:t>
      </w:r>
      <w:r w:rsidR="00E74C73">
        <w:t xml:space="preserve"> appear, rather unclear which </w:t>
      </w:r>
    </w:p>
    <w:p w14:paraId="37CC1BAD" w14:textId="77777777" w:rsidR="006A3591" w:rsidRDefault="00E74C73" w:rsidP="006A3591">
      <w:pPr>
        <w:spacing w:after="0"/>
        <w:ind w:left="601" w:hanging="601"/>
      </w:pPr>
      <w:r>
        <w:t xml:space="preserve">mechanism is intended for the particular problem being described. According to the example given (i.e. in Clause 5.5.3 </w:t>
      </w:r>
    </w:p>
    <w:p w14:paraId="34322A75" w14:textId="5AF13A3F" w:rsidR="00E74C73" w:rsidRPr="003B60D5" w:rsidRDefault="00E74C73" w:rsidP="006A3591">
      <w:pPr>
        <w:spacing w:after="0"/>
        <w:ind w:left="601" w:hanging="601"/>
      </w:pPr>
      <w:r>
        <w:t>“</w:t>
      </w:r>
      <w:r w:rsidRPr="00770132">
        <w:t xml:space="preserve">For </w:t>
      </w:r>
      <w:proofErr w:type="gramStart"/>
      <w:r w:rsidRPr="00770132">
        <w:t>example</w:t>
      </w:r>
      <w:proofErr w:type="gramEnd"/>
      <w:r w:rsidR="006A3591">
        <w:t xml:space="preserve"> </w:t>
      </w:r>
      <w:r w:rsidRPr="00770132">
        <w:t>low latency requirement traffic will be best</w:t>
      </w:r>
      <w:r>
        <w:rPr>
          <w:i/>
        </w:rPr>
        <w:t xml:space="preserve"> </w:t>
      </w:r>
      <w:proofErr w:type="spellStart"/>
      <w:r w:rsidRPr="00770132">
        <w:t>splitted</w:t>
      </w:r>
      <w:proofErr w:type="spellEnd"/>
      <w:r w:rsidRPr="00770132">
        <w:t xml:space="preserve">/steered to the access link featuring the lowest latency </w:t>
      </w:r>
    </w:p>
    <w:p w14:paraId="37EB729D" w14:textId="77777777" w:rsidR="003B60D5" w:rsidRDefault="00E74C73" w:rsidP="003B60D5">
      <w:pPr>
        <w:spacing w:after="0"/>
        <w:ind w:left="601" w:hanging="601"/>
        <w:rPr>
          <w:i/>
        </w:rPr>
      </w:pPr>
      <w:r w:rsidRPr="00770132">
        <w:t>characteristics</w:t>
      </w:r>
      <w:r>
        <w:t xml:space="preserve">”), </w:t>
      </w:r>
      <w:r w:rsidR="003B60D5">
        <w:t xml:space="preserve">it is better clarified/revised that either (access) network selection or steering be intended. </w:t>
      </w:r>
      <w:r w:rsidR="003B60D5" w:rsidRPr="003B60D5">
        <w:t xml:space="preserve">Equally </w:t>
      </w:r>
    </w:p>
    <w:p w14:paraId="05460BB4" w14:textId="419289E1" w:rsidR="003B60D5" w:rsidRDefault="003B60D5" w:rsidP="003B60D5">
      <w:pPr>
        <w:spacing w:after="0"/>
        <w:ind w:left="601" w:hanging="601"/>
        <w:rPr>
          <w:i/>
        </w:rPr>
      </w:pPr>
      <w:r w:rsidRPr="003B60D5">
        <w:t xml:space="preserve">important, here </w:t>
      </w:r>
      <w:r>
        <w:t xml:space="preserve">splitting is unviable because splitting traffic of a delay-sensitive service over two networks very </w:t>
      </w:r>
    </w:p>
    <w:p w14:paraId="19153640" w14:textId="77777777" w:rsidR="00F4629D" w:rsidRDefault="003B60D5" w:rsidP="003B60D5">
      <w:pPr>
        <w:spacing w:after="0"/>
        <w:ind w:left="601" w:hanging="601"/>
        <w:rPr>
          <w:i/>
        </w:rPr>
      </w:pPr>
      <w:r>
        <w:t>different in latency performance (</w:t>
      </w:r>
      <w:r w:rsidR="00F4629D">
        <w:t xml:space="preserve">i.e. two networks are </w:t>
      </w:r>
      <w:r>
        <w:t xml:space="preserve">5G NR TN + NTN, or </w:t>
      </w:r>
      <w:r w:rsidR="00F4629D">
        <w:t>GSO + NGSO</w:t>
      </w:r>
      <w:r>
        <w:t xml:space="preserve">) will negatively impact the </w:t>
      </w:r>
    </w:p>
    <w:p w14:paraId="020221CE" w14:textId="77777777" w:rsidR="00F4629D" w:rsidRDefault="003B60D5" w:rsidP="00F4629D">
      <w:pPr>
        <w:spacing w:after="0"/>
        <w:ind w:left="601" w:hanging="601"/>
        <w:rPr>
          <w:i/>
        </w:rPr>
      </w:pPr>
      <w:r>
        <w:t xml:space="preserve">overall achievable latency, because </w:t>
      </w:r>
      <w:r w:rsidRPr="00386C1C">
        <w:t xml:space="preserve">the worst </w:t>
      </w:r>
      <w:r>
        <w:t>network/link (with large latency)</w:t>
      </w:r>
      <w:r w:rsidRPr="00386C1C">
        <w:t xml:space="preserve"> will dominate the combined one</w:t>
      </w:r>
      <w:r w:rsidR="00F4629D">
        <w:t xml:space="preserve">. </w:t>
      </w:r>
    </w:p>
    <w:p w14:paraId="5E0D507D" w14:textId="3FD5B788" w:rsidR="00F4629D" w:rsidRPr="00F4629D" w:rsidRDefault="00F4629D" w:rsidP="00F4629D">
      <w:pPr>
        <w:spacing w:after="0"/>
        <w:ind w:left="601" w:hanging="601"/>
      </w:pPr>
      <w:r>
        <w:t xml:space="preserve">Similarly, if these two networks are used for splitting, out-of-order packets will occur for </w:t>
      </w:r>
      <w:proofErr w:type="spellStart"/>
      <w:r>
        <w:t>voip</w:t>
      </w:r>
      <w:proofErr w:type="spellEnd"/>
      <w:r>
        <w:t xml:space="preserve"> and video mentioned in </w:t>
      </w:r>
    </w:p>
    <w:p w14:paraId="7E4CD3AC" w14:textId="02D3E628" w:rsidR="00E74C73" w:rsidRDefault="00F4629D" w:rsidP="00F4629D">
      <w:pPr>
        <w:spacing w:after="0"/>
        <w:ind w:left="601" w:hanging="601"/>
        <w:rPr>
          <w:i/>
        </w:rPr>
      </w:pPr>
      <w:r>
        <w:t xml:space="preserve">this use </w:t>
      </w:r>
      <w:proofErr w:type="gramStart"/>
      <w:r>
        <w:t>case</w:t>
      </w:r>
      <w:proofErr w:type="gramEnd"/>
      <w:r w:rsidRPr="00F4629D">
        <w:t>.</w:t>
      </w:r>
    </w:p>
    <w:p w14:paraId="16313D8A" w14:textId="7A1282AA" w:rsidR="00C10E65" w:rsidRDefault="00C10E65" w:rsidP="00F4629D">
      <w:pPr>
        <w:spacing w:after="0"/>
        <w:ind w:left="601" w:hanging="601"/>
        <w:rPr>
          <w:i/>
        </w:rPr>
      </w:pPr>
    </w:p>
    <w:p w14:paraId="39B75B38" w14:textId="77777777" w:rsidR="006A3591" w:rsidRDefault="00C10E65" w:rsidP="00F4629D">
      <w:pPr>
        <w:spacing w:after="0"/>
        <w:ind w:left="601" w:hanging="601"/>
      </w:pPr>
      <w:r>
        <w:t xml:space="preserve">b. </w:t>
      </w:r>
      <w:r>
        <w:rPr>
          <w:noProof/>
          <w:lang w:val="en-US"/>
        </w:rPr>
        <w:t>When one of the radio link or access network becomes unavailable,</w:t>
      </w:r>
      <w:r w:rsidRPr="00770132">
        <w:rPr>
          <w:noProof/>
          <w:lang w:val="en-US"/>
        </w:rPr>
        <w:t xml:space="preserve"> </w:t>
      </w:r>
      <w:r w:rsidRPr="006A3591">
        <w:rPr>
          <w:b/>
        </w:rPr>
        <w:t>Clause 5.5.3</w:t>
      </w:r>
      <w:r>
        <w:t xml:space="preserve"> </w:t>
      </w:r>
      <w:r w:rsidR="006A3591" w:rsidRPr="002E1886">
        <w:t>Service Flows</w:t>
      </w:r>
      <w:r w:rsidR="006A3591">
        <w:t xml:space="preserve"> </w:t>
      </w:r>
      <w:r>
        <w:t>describes switching,</w:t>
      </w:r>
    </w:p>
    <w:p w14:paraId="584604C6" w14:textId="77777777" w:rsidR="006A3591" w:rsidRDefault="00C10E65" w:rsidP="006A3591">
      <w:pPr>
        <w:spacing w:after="0"/>
        <w:ind w:left="601" w:hanging="601"/>
        <w:rPr>
          <w:highlight w:val="yellow"/>
        </w:rPr>
      </w:pPr>
      <w:r>
        <w:t xml:space="preserve">which </w:t>
      </w:r>
      <w:r w:rsidR="006A3591">
        <w:t>seems</w:t>
      </w:r>
      <w:r>
        <w:t xml:space="preserve"> fine. However, when it becomes available again, </w:t>
      </w:r>
      <w:r w:rsidRPr="006A3591">
        <w:rPr>
          <w:b/>
          <w:highlight w:val="yellow"/>
        </w:rPr>
        <w:t>“</w:t>
      </w:r>
      <w:r w:rsidRPr="006A3591">
        <w:rPr>
          <w:highlight w:val="yellow"/>
        </w:rPr>
        <w:t xml:space="preserve">the user plane is again </w:t>
      </w:r>
      <w:proofErr w:type="spellStart"/>
      <w:r w:rsidRPr="006A3591">
        <w:rPr>
          <w:b/>
          <w:highlight w:val="yellow"/>
        </w:rPr>
        <w:t>splitted</w:t>
      </w:r>
      <w:proofErr w:type="spellEnd"/>
      <w:r w:rsidRPr="006A3591">
        <w:rPr>
          <w:b/>
          <w:highlight w:val="yellow"/>
        </w:rPr>
        <w:t>/steered</w:t>
      </w:r>
      <w:r w:rsidRPr="006A3591">
        <w:rPr>
          <w:highlight w:val="yellow"/>
        </w:rPr>
        <w:t xml:space="preserve"> across both </w:t>
      </w:r>
    </w:p>
    <w:p w14:paraId="228A5365" w14:textId="77777777" w:rsidR="006A3591" w:rsidRDefault="00C10E65" w:rsidP="006A3591">
      <w:pPr>
        <w:spacing w:after="0"/>
        <w:ind w:left="601" w:hanging="601"/>
      </w:pPr>
      <w:r w:rsidRPr="006A3591">
        <w:rPr>
          <w:highlight w:val="yellow"/>
        </w:rPr>
        <w:t>access links based on</w:t>
      </w:r>
      <w:r w:rsidR="006A3591">
        <w:rPr>
          <w:highlight w:val="yellow"/>
        </w:rPr>
        <w:t xml:space="preserve"> </w:t>
      </w:r>
      <w:r w:rsidRPr="006A3591">
        <w:rPr>
          <w:highlight w:val="yellow"/>
        </w:rPr>
        <w:t>QoS</w:t>
      </w:r>
      <w:r w:rsidRPr="006A3591">
        <w:rPr>
          <w:b/>
          <w:highlight w:val="yellow"/>
        </w:rPr>
        <w:t>”</w:t>
      </w:r>
      <w:r>
        <w:t xml:space="preserve"> is incomprehensible. Th</w:t>
      </w:r>
      <w:r w:rsidR="00AD5A36">
        <w:t>e latter</w:t>
      </w:r>
      <w:r>
        <w:t xml:space="preserve"> part should be removed</w:t>
      </w:r>
      <w:r w:rsidR="00096447">
        <w:t xml:space="preserve"> or improved</w:t>
      </w:r>
      <w:r>
        <w:t xml:space="preserve">, because the steering </w:t>
      </w:r>
    </w:p>
    <w:p w14:paraId="332BB90E" w14:textId="7383CE32" w:rsidR="00C10E65" w:rsidRPr="006A3591" w:rsidRDefault="00C10E65" w:rsidP="006A3591">
      <w:pPr>
        <w:spacing w:after="0"/>
        <w:ind w:left="601" w:hanging="601"/>
        <w:rPr>
          <w:i/>
        </w:rPr>
      </w:pPr>
      <w:r>
        <w:t>part is already described in other parts of the Service Flows.</w:t>
      </w:r>
    </w:p>
    <w:p w14:paraId="225C467F" w14:textId="77777777" w:rsidR="00E74C73" w:rsidRDefault="00E74C73" w:rsidP="00770132">
      <w:pPr>
        <w:spacing w:after="0"/>
        <w:ind w:left="601" w:hanging="601"/>
      </w:pPr>
    </w:p>
    <w:p w14:paraId="47CAFE9B" w14:textId="2FAE0DA7" w:rsidR="00EF0790" w:rsidRDefault="00C10E65" w:rsidP="006A3591">
      <w:pPr>
        <w:spacing w:after="0"/>
        <w:rPr>
          <w:noProof/>
        </w:rPr>
      </w:pPr>
      <w:r>
        <w:rPr>
          <w:noProof/>
        </w:rPr>
        <w:t>c</w:t>
      </w:r>
      <w:r w:rsidR="003B60D5">
        <w:rPr>
          <w:noProof/>
        </w:rPr>
        <w:t>.</w:t>
      </w:r>
      <w:r w:rsidR="00E74C73" w:rsidRPr="00770132">
        <w:rPr>
          <w:noProof/>
        </w:rPr>
        <w:t xml:space="preserve"> </w:t>
      </w:r>
      <w:r w:rsidR="003B60D5">
        <w:rPr>
          <w:noProof/>
        </w:rPr>
        <w:t xml:space="preserve">In </w:t>
      </w:r>
      <w:r w:rsidR="00E74C73" w:rsidRPr="00770132">
        <w:t>Clause 5.5.4</w:t>
      </w:r>
      <w:r w:rsidR="006A3591">
        <w:t xml:space="preserve"> </w:t>
      </w:r>
      <w:r w:rsidR="006A3591" w:rsidRPr="002E1886">
        <w:t>Post</w:t>
      </w:r>
      <w:r w:rsidR="006A3591">
        <w:t>-</w:t>
      </w:r>
      <w:r w:rsidR="006A3591" w:rsidRPr="002E1886">
        <w:t>condition</w:t>
      </w:r>
      <w:r w:rsidR="006A3591">
        <w:t>s</w:t>
      </w:r>
      <w:r w:rsidR="00E74C73" w:rsidRPr="00770132">
        <w:t xml:space="preserve">, </w:t>
      </w:r>
      <w:r w:rsidR="00770132" w:rsidRPr="006A3591">
        <w:rPr>
          <w:b/>
        </w:rPr>
        <w:t>“appropriate steering, splitting and switching”</w:t>
      </w:r>
      <w:r w:rsidR="00770132" w:rsidRPr="00770132">
        <w:t xml:space="preserve"> appear, however, this </w:t>
      </w:r>
      <w:r w:rsidR="00770132" w:rsidRPr="00770132">
        <w:rPr>
          <w:noProof/>
        </w:rPr>
        <w:t xml:space="preserve">particular use case entails </w:t>
      </w:r>
      <w:r w:rsidR="00770132" w:rsidRPr="006A3591">
        <w:rPr>
          <w:b/>
          <w:noProof/>
        </w:rPr>
        <w:t>not all three</w:t>
      </w:r>
      <w:r w:rsidR="00770132" w:rsidRPr="00770132">
        <w:rPr>
          <w:noProof/>
        </w:rPr>
        <w:t xml:space="preserve"> of them</w:t>
      </w:r>
      <w:r w:rsidR="003B60D5">
        <w:rPr>
          <w:noProof/>
        </w:rPr>
        <w:t xml:space="preserve"> (</w:t>
      </w:r>
      <w:r w:rsidR="003B60D5" w:rsidRPr="006A3591">
        <w:rPr>
          <w:b/>
          <w:noProof/>
        </w:rPr>
        <w:t>e.g.</w:t>
      </w:r>
      <w:r w:rsidR="003B60D5">
        <w:rPr>
          <w:noProof/>
        </w:rPr>
        <w:t xml:space="preserve"> see explanation of the bullet point “a” above)</w:t>
      </w:r>
      <w:r w:rsidR="00770132" w:rsidRPr="00770132">
        <w:rPr>
          <w:noProof/>
        </w:rPr>
        <w:t>.</w:t>
      </w:r>
    </w:p>
    <w:p w14:paraId="7A9D1943" w14:textId="77777777" w:rsidR="003B60D5" w:rsidRPr="00770132" w:rsidRDefault="003B60D5" w:rsidP="003B60D5">
      <w:pPr>
        <w:spacing w:after="0"/>
        <w:ind w:left="601" w:hanging="601"/>
      </w:pPr>
    </w:p>
    <w:p w14:paraId="4F764222" w14:textId="332DB1F7" w:rsidR="00F84A89" w:rsidRDefault="00C10E65" w:rsidP="00F84A89">
      <w:pPr>
        <w:spacing w:after="0"/>
        <w:ind w:left="601" w:hanging="601"/>
      </w:pPr>
      <w:r>
        <w:t>d</w:t>
      </w:r>
      <w:r w:rsidR="00224A54">
        <w:t>.</w:t>
      </w:r>
      <w:r w:rsidR="00770132">
        <w:t xml:space="preserve"> </w:t>
      </w:r>
      <w:r w:rsidR="00770132" w:rsidRPr="002570FC">
        <w:t xml:space="preserve">[PR </w:t>
      </w:r>
      <w:r w:rsidR="00770132">
        <w:t>5.5</w:t>
      </w:r>
      <w:r w:rsidR="00770132" w:rsidRPr="002570FC">
        <w:t>.</w:t>
      </w:r>
      <w:r w:rsidR="00770132">
        <w:t>6-001</w:t>
      </w:r>
      <w:r w:rsidR="00770132" w:rsidRPr="002570FC">
        <w:t xml:space="preserve">] </w:t>
      </w:r>
      <w:r w:rsidR="00F84A89">
        <w:t>should</w:t>
      </w:r>
      <w:r w:rsidR="003B60D5">
        <w:t xml:space="preserve"> be further </w:t>
      </w:r>
      <w:r w:rsidR="00F84A89">
        <w:t>revised</w:t>
      </w:r>
      <w:r w:rsidR="003B60D5">
        <w:t xml:space="preserve"> using the </w:t>
      </w:r>
      <w:r w:rsidR="00F84A89">
        <w:t xml:space="preserve">more accurate </w:t>
      </w:r>
      <w:r w:rsidR="003B60D5">
        <w:t xml:space="preserve">term </w:t>
      </w:r>
      <w:r w:rsidR="00F84A89">
        <w:t>(e.g. any of the three “</w:t>
      </w:r>
      <w:proofErr w:type="spellStart"/>
      <w:r w:rsidR="00F84A89">
        <w:t>S”es</w:t>
      </w:r>
      <w:proofErr w:type="spellEnd"/>
      <w:r w:rsidR="00F84A89">
        <w:t>).</w:t>
      </w:r>
    </w:p>
    <w:p w14:paraId="3466770B" w14:textId="59F1BA16" w:rsidR="001E089A" w:rsidRDefault="001E089A" w:rsidP="00770132">
      <w:pPr>
        <w:spacing w:after="0"/>
        <w:rPr>
          <w:i/>
        </w:rPr>
      </w:pPr>
    </w:p>
    <w:p w14:paraId="0D15E287" w14:textId="59E35F82" w:rsidR="00A0579B" w:rsidRDefault="00C10E65" w:rsidP="00A0579B">
      <w:pPr>
        <w:spacing w:after="0"/>
        <w:ind w:left="601" w:hanging="601"/>
        <w:rPr>
          <w:noProof/>
        </w:rPr>
      </w:pPr>
      <w:r>
        <w:t>e</w:t>
      </w:r>
      <w:r w:rsidR="001E089A">
        <w:t>.</w:t>
      </w:r>
      <w:bookmarkStart w:id="3" w:name="_Hlk141628279"/>
      <w:r w:rsidR="001E089A">
        <w:t xml:space="preserve"> </w:t>
      </w:r>
      <w:bookmarkEnd w:id="3"/>
      <w:r w:rsidR="00A0579B" w:rsidRPr="00A0579B">
        <w:rPr>
          <w:noProof/>
        </w:rPr>
        <w:t>Understood from Service Flows, the main point</w:t>
      </w:r>
      <w:r w:rsidR="00A0579B">
        <w:rPr>
          <w:noProof/>
        </w:rPr>
        <w:t xml:space="preserve"> </w:t>
      </w:r>
      <w:r w:rsidR="00A0579B" w:rsidRPr="00A0579B">
        <w:rPr>
          <w:noProof/>
        </w:rPr>
        <w:t xml:space="preserve">is selecting (based on the required QoS) the suitable access network </w:t>
      </w:r>
    </w:p>
    <w:p w14:paraId="02C92E7A" w14:textId="62FCC6D6" w:rsidR="001E089A" w:rsidRDefault="00A0579B" w:rsidP="00A0579B">
      <w:pPr>
        <w:spacing w:after="0"/>
        <w:ind w:left="601" w:hanging="601"/>
        <w:rPr>
          <w:noProof/>
        </w:rPr>
      </w:pPr>
      <w:r w:rsidRPr="00A0579B">
        <w:rPr>
          <w:noProof/>
        </w:rPr>
        <w:t>for transmitting</w:t>
      </w:r>
      <w:r>
        <w:rPr>
          <w:noProof/>
        </w:rPr>
        <w:t xml:space="preserve"> </w:t>
      </w:r>
      <w:r w:rsidRPr="00A0579B">
        <w:rPr>
          <w:noProof/>
        </w:rPr>
        <w:t>data of a service</w:t>
      </w:r>
      <w:r w:rsidR="003B60D5">
        <w:rPr>
          <w:noProof/>
        </w:rPr>
        <w:t>, it is worth noting t</w:t>
      </w:r>
      <w:r w:rsidR="001E089A">
        <w:rPr>
          <w:noProof/>
        </w:rPr>
        <w:t>he following</w:t>
      </w:r>
      <w:r w:rsidR="001E089A" w:rsidRPr="00BB0222">
        <w:rPr>
          <w:noProof/>
        </w:rPr>
        <w:t xml:space="preserve"> stage1 requirements</w:t>
      </w:r>
      <w:r w:rsidR="001E089A">
        <w:rPr>
          <w:noProof/>
        </w:rPr>
        <w:t xml:space="preserve"> are</w:t>
      </w:r>
      <w:r>
        <w:rPr>
          <w:noProof/>
        </w:rPr>
        <w:t xml:space="preserve"> </w:t>
      </w:r>
      <w:r w:rsidR="001E089A">
        <w:rPr>
          <w:noProof/>
        </w:rPr>
        <w:t xml:space="preserve">already captured in </w:t>
      </w:r>
      <w:r w:rsidR="001E089A" w:rsidRPr="00BB0222">
        <w:rPr>
          <w:noProof/>
        </w:rPr>
        <w:t>TS</w:t>
      </w:r>
      <w:r w:rsidR="001E089A" w:rsidRPr="00BB0222">
        <w:t>22.261,</w:t>
      </w:r>
      <w:r w:rsidR="001E089A">
        <w:t xml:space="preserve"> </w:t>
      </w:r>
    </w:p>
    <w:p w14:paraId="7B08AB80" w14:textId="77777777" w:rsidR="001E089A" w:rsidRPr="002B23E3" w:rsidRDefault="001E089A" w:rsidP="001E089A">
      <w:pPr>
        <w:spacing w:after="0"/>
        <w:ind w:left="601" w:hanging="601"/>
      </w:pPr>
      <w:r w:rsidRPr="004021C6">
        <w:rPr>
          <w:b/>
        </w:rPr>
        <w:t>e.g.</w:t>
      </w:r>
    </w:p>
    <w:p w14:paraId="01E4E92E" w14:textId="77777777" w:rsidR="001E089A" w:rsidRDefault="001E089A" w:rsidP="001E089A">
      <w:pPr>
        <w:spacing w:after="0"/>
        <w:ind w:left="601" w:hanging="601"/>
        <w:rPr>
          <w:i/>
        </w:rPr>
      </w:pPr>
      <w:r w:rsidRPr="004021C6">
        <w:rPr>
          <w:i/>
        </w:rPr>
        <w:t xml:space="preserve">- </w:t>
      </w:r>
      <w:r w:rsidRPr="007912D7">
        <w:rPr>
          <w:b/>
          <w:i/>
        </w:rPr>
        <w:t>Clause 6.7</w:t>
      </w:r>
      <w:r w:rsidRPr="004021C6">
        <w:rPr>
          <w:i/>
        </w:rPr>
        <w:t xml:space="preserve"> Priority, QoS, and polic</w:t>
      </w:r>
      <w:r>
        <w:rPr>
          <w:i/>
        </w:rPr>
        <w:t xml:space="preserve">y </w:t>
      </w:r>
      <w:r w:rsidRPr="004021C6">
        <w:rPr>
          <w:i/>
        </w:rPr>
        <w:t xml:space="preserve">control: </w:t>
      </w:r>
    </w:p>
    <w:p w14:paraId="297CB6B6" w14:textId="37FBD766" w:rsidR="001E089A" w:rsidRPr="001E089A" w:rsidRDefault="001E089A" w:rsidP="001E089A">
      <w:pPr>
        <w:spacing w:after="0"/>
        <w:rPr>
          <w:b/>
        </w:rPr>
      </w:pPr>
      <w:r w:rsidRPr="004021C6">
        <w:rPr>
          <w:b/>
          <w:i/>
        </w:rPr>
        <w:t>“</w:t>
      </w:r>
      <w:r w:rsidRPr="004021C6">
        <w:rPr>
          <w:i/>
        </w:rPr>
        <w:t xml:space="preserve">A 5G system with multiple access technologies shall be able to select the combination of access technologies to serve </w:t>
      </w:r>
      <w:proofErr w:type="gramStart"/>
      <w:r w:rsidRPr="004021C6">
        <w:rPr>
          <w:i/>
        </w:rPr>
        <w:t>an</w:t>
      </w:r>
      <w:proofErr w:type="gramEnd"/>
      <w:r w:rsidRPr="004021C6">
        <w:rPr>
          <w:i/>
        </w:rPr>
        <w:t xml:space="preserve"> UE on the basis of the targeted priority, pre-emption, QoS parameters and access technology availability.</w:t>
      </w:r>
      <w:r w:rsidRPr="004021C6">
        <w:rPr>
          <w:b/>
          <w:i/>
        </w:rPr>
        <w:t>”</w:t>
      </w:r>
    </w:p>
    <w:p w14:paraId="4AD945C7" w14:textId="77777777" w:rsidR="007B17F5" w:rsidRPr="000631A3" w:rsidRDefault="007B17F5" w:rsidP="007B17F5">
      <w:pPr>
        <w:spacing w:after="0"/>
        <w:rPr>
          <w:b/>
        </w:rPr>
      </w:pPr>
    </w:p>
    <w:p w14:paraId="6EB4E968" w14:textId="358A15A0" w:rsidR="0009108F" w:rsidRPr="0009108F" w:rsidRDefault="0009108F" w:rsidP="007B17F5">
      <w:pPr>
        <w:rPr>
          <w:b/>
          <w:noProof/>
        </w:rPr>
      </w:pPr>
      <w:r w:rsidRPr="0009108F">
        <w:rPr>
          <w:b/>
          <w:noProof/>
        </w:rPr>
        <w:t>3. Conclusions</w:t>
      </w:r>
    </w:p>
    <w:p w14:paraId="01AA9070" w14:textId="136231D0" w:rsidR="00E81BDC" w:rsidRPr="0009108F" w:rsidRDefault="00F94BF8" w:rsidP="00E81BDC">
      <w:pPr>
        <w:rPr>
          <w:noProof/>
        </w:rPr>
      </w:pPr>
      <w:r>
        <w:rPr>
          <w:noProof/>
        </w:rPr>
        <w:t xml:space="preserve">Update wording in corresponding sub-claused to improve legibility, and </w:t>
      </w:r>
      <w:r w:rsidR="00F84A89">
        <w:rPr>
          <w:noProof/>
        </w:rPr>
        <w:t>revise</w:t>
      </w:r>
      <w:r w:rsidR="001E089A">
        <w:rPr>
          <w:noProof/>
        </w:rPr>
        <w:t xml:space="preserve"> </w:t>
      </w:r>
      <w:r>
        <w:rPr>
          <w:noProof/>
        </w:rPr>
        <w:t xml:space="preserve">the related </w:t>
      </w:r>
      <w:r>
        <w:t>potential requirements</w:t>
      </w:r>
      <w:r w:rsidR="001E089A">
        <w:t xml:space="preserve"> </w:t>
      </w:r>
      <w:r>
        <w:t>so they are clear enough to</w:t>
      </w:r>
      <w:r w:rsidR="001E089A">
        <w:t xml:space="preserve"> address the potential needs of 5G System enhancement.</w:t>
      </w:r>
    </w:p>
    <w:p w14:paraId="0491F502" w14:textId="77777777" w:rsidR="0009108F" w:rsidRPr="0009108F" w:rsidRDefault="0009108F" w:rsidP="0009108F">
      <w:pPr>
        <w:pStyle w:val="CRCoverPage"/>
        <w:rPr>
          <w:b/>
          <w:noProof/>
        </w:rPr>
      </w:pPr>
      <w:r w:rsidRPr="0009108F">
        <w:rPr>
          <w:b/>
          <w:noProof/>
        </w:rPr>
        <w:t>4. Proposal</w:t>
      </w:r>
    </w:p>
    <w:p w14:paraId="6E70F031" w14:textId="72F157E3" w:rsidR="0009108F" w:rsidRPr="008A5E86" w:rsidRDefault="0009108F" w:rsidP="0009108F">
      <w:pPr>
        <w:rPr>
          <w:noProof/>
          <w:lang w:val="en-US"/>
        </w:rPr>
      </w:pPr>
      <w:r w:rsidRPr="00D658A3">
        <w:rPr>
          <w:noProof/>
          <w:lang w:val="en-US"/>
        </w:rPr>
        <w:t xml:space="preserve">It is proposed to agree the following changes to 3GPP </w:t>
      </w:r>
      <w:r w:rsidR="008873CC" w:rsidRPr="008873CC">
        <w:rPr>
          <w:noProof/>
          <w:lang w:val="en-US"/>
        </w:rPr>
        <w:t>TR 22.841 v.1.1.0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485B9F9" w14:textId="77777777" w:rsidR="00F0273C" w:rsidRDefault="00F0273C" w:rsidP="00F0273C">
      <w:pPr>
        <w:pStyle w:val="Heading3"/>
      </w:pPr>
      <w:bookmarkStart w:id="4" w:name="_Toc120021169"/>
      <w:bookmarkStart w:id="5" w:name="_Toc129336729"/>
      <w:r>
        <w:t>5.5.3</w:t>
      </w:r>
      <w:r>
        <w:tab/>
        <w:t>Service Flows</w:t>
      </w:r>
      <w:bookmarkEnd w:id="4"/>
      <w:bookmarkEnd w:id="5"/>
    </w:p>
    <w:p w14:paraId="193C4752" w14:textId="77777777" w:rsidR="00F0273C" w:rsidRDefault="00F0273C" w:rsidP="00F0273C">
      <w:r>
        <w:t xml:space="preserve">The UE establish a VoIP, a video or a data service over one 3GPP access link which appears insufficient in QoS (e.g. throughput, latency, etc.). Given that another 3GPP access link is available, it is activated and combined with the first one to support the required QoS of the service. </w:t>
      </w:r>
    </w:p>
    <w:p w14:paraId="3888E1AB" w14:textId="77777777" w:rsidR="00F0273C" w:rsidRDefault="00F0273C" w:rsidP="00F0273C">
      <w:r>
        <w:t xml:space="preserve">According to the targeted QoS of the service, the user plane traffic of the connectivity can be </w:t>
      </w:r>
      <w:r w:rsidRPr="00B01742">
        <w:t xml:space="preserve">smartly steered, </w:t>
      </w:r>
      <w:proofErr w:type="spellStart"/>
      <w:r w:rsidRPr="00B01742">
        <w:t>split</w:t>
      </w:r>
      <w:r>
        <w:t>t</w:t>
      </w:r>
      <w:r w:rsidRPr="00B01742">
        <w:t>ed</w:t>
      </w:r>
      <w:proofErr w:type="spellEnd"/>
      <w:r w:rsidRPr="00B01742">
        <w:t xml:space="preserve"> and switched </w:t>
      </w:r>
      <w:r>
        <w:t xml:space="preserve">in both directions </w:t>
      </w:r>
      <w:r w:rsidRPr="00B01742">
        <w:t xml:space="preserve">between both </w:t>
      </w:r>
      <w:r>
        <w:t xml:space="preserve">3GPP NG-RAN </w:t>
      </w:r>
      <w:r w:rsidRPr="00B01742">
        <w:t xml:space="preserve">access </w:t>
      </w:r>
      <w:r>
        <w:t xml:space="preserve">links </w:t>
      </w:r>
      <w:proofErr w:type="gramStart"/>
      <w:r w:rsidRPr="00B01742">
        <w:t>taking into account</w:t>
      </w:r>
      <w:proofErr w:type="gramEnd"/>
      <w:r w:rsidRPr="00B01742">
        <w:t xml:space="preserve"> the </w:t>
      </w:r>
      <w:r>
        <w:t>specific</w:t>
      </w:r>
      <w:r w:rsidRPr="00B01742">
        <w:t xml:space="preserve"> performances of </w:t>
      </w:r>
      <w:r>
        <w:t>each access link, for example,</w:t>
      </w:r>
      <w:r w:rsidRPr="00B01742">
        <w:t xml:space="preserve"> in terms of latency, throughput, Jitter, Error rate</w:t>
      </w:r>
      <w:r>
        <w:t>.</w:t>
      </w:r>
    </w:p>
    <w:p w14:paraId="76461E88" w14:textId="77777777" w:rsidR="00F0273C" w:rsidRDefault="00F0273C" w:rsidP="00F0273C">
      <w:r>
        <w:t xml:space="preserve">The QoS requirements of the user plane traffic can be determined through </w:t>
      </w:r>
      <w:r w:rsidRPr="00EA3472">
        <w:t>specific policies associated to different data flows, or different traffic type within the same data flow</w:t>
      </w:r>
      <w:r>
        <w:t>.</w:t>
      </w:r>
    </w:p>
    <w:p w14:paraId="7B0E3732" w14:textId="10E7083B" w:rsidR="00F0273C" w:rsidRDefault="00F0273C" w:rsidP="00F0273C">
      <w:r>
        <w:t xml:space="preserve">Based on the QoS requirements (e.g. latency, </w:t>
      </w:r>
      <w:r w:rsidRPr="00B01742">
        <w:t>throughput, Jitter, Error rate</w:t>
      </w:r>
      <w:r>
        <w:t xml:space="preserve">), </w:t>
      </w:r>
      <w:ins w:id="6" w:author="SZhang" w:date="2023-07-31T10:18:00Z">
        <w:r>
          <w:t xml:space="preserve">potentially </w:t>
        </w:r>
      </w:ins>
      <w:r w:rsidRPr="007468FE">
        <w:rPr>
          <w:lang w:eastAsia="zh-CN"/>
        </w:rPr>
        <w:t>traffic characte</w:t>
      </w:r>
      <w:r w:rsidRPr="00846DE5">
        <w:rPr>
          <w:lang w:eastAsia="zh-CN"/>
        </w:rPr>
        <w:t xml:space="preserve">ristics, radio </w:t>
      </w:r>
      <w:r>
        <w:rPr>
          <w:lang w:eastAsia="zh-CN"/>
        </w:rPr>
        <w:t xml:space="preserve">links </w:t>
      </w:r>
      <w:r w:rsidRPr="00846DE5">
        <w:rPr>
          <w:lang w:eastAsia="zh-CN"/>
        </w:rPr>
        <w:t>c</w:t>
      </w:r>
      <w:r>
        <w:rPr>
          <w:lang w:eastAsia="zh-CN"/>
        </w:rPr>
        <w:t xml:space="preserve">onditions </w:t>
      </w:r>
      <w:r w:rsidRPr="00846DE5">
        <w:rPr>
          <w:lang w:eastAsia="zh-CN"/>
        </w:rPr>
        <w:t>and UE</w:t>
      </w:r>
      <w:r w:rsidRPr="009F4DFD">
        <w:rPr>
          <w:lang w:eastAsia="zh-CN"/>
        </w:rPr>
        <w:t>'</w:t>
      </w:r>
      <w:r w:rsidRPr="00846DE5">
        <w:rPr>
          <w:lang w:eastAsia="zh-CN"/>
        </w:rPr>
        <w:t>s moving speed</w:t>
      </w:r>
      <w:r>
        <w:t>, the traffic is steered</w:t>
      </w:r>
      <w:del w:id="7" w:author="SZhang" w:date="2023-07-31T10:18:00Z">
        <w:r w:rsidDel="00E86C58">
          <w:delText>/splitted</w:delText>
        </w:r>
      </w:del>
      <w:r>
        <w:t xml:space="preserve"> across the access links. For </w:t>
      </w:r>
      <w:proofErr w:type="gramStart"/>
      <w:r>
        <w:t>example</w:t>
      </w:r>
      <w:proofErr w:type="gramEnd"/>
      <w:r>
        <w:t xml:space="preserve"> low latency requirement traffic will be best </w:t>
      </w:r>
      <w:del w:id="8" w:author="SZhang" w:date="2023-07-31T10:19:00Z">
        <w:r w:rsidDel="00E86C58">
          <w:delText>splitted/steered</w:delText>
        </w:r>
      </w:del>
      <w:ins w:id="9" w:author="SZhang" w:date="2023-07-31T10:19:00Z">
        <w:r w:rsidR="00E86C58">
          <w:t>transmitted</w:t>
        </w:r>
      </w:ins>
      <w:r>
        <w:t xml:space="preserve"> </w:t>
      </w:r>
      <w:ins w:id="10" w:author="SZhang" w:date="2023-07-31T10:40:00Z">
        <w:r w:rsidR="003968AC">
          <w:t>over</w:t>
        </w:r>
      </w:ins>
      <w:del w:id="11" w:author="SZhang" w:date="2023-07-31T10:40:00Z">
        <w:r w:rsidDel="003968AC">
          <w:delText>to</w:delText>
        </w:r>
      </w:del>
      <w:r>
        <w:t xml:space="preserve"> the access link featuring the lowest latency characteristics.</w:t>
      </w:r>
    </w:p>
    <w:p w14:paraId="6B6879AA" w14:textId="470A5FF1" w:rsidR="00F0273C" w:rsidRDefault="00F0273C" w:rsidP="00F0273C">
      <w:r>
        <w:t xml:space="preserve">In case of </w:t>
      </w:r>
      <w:del w:id="12" w:author="SZhang" w:date="2023-07-31T10:33:00Z">
        <w:r w:rsidDel="00096447">
          <w:delText xml:space="preserve">hand-over, </w:delText>
        </w:r>
      </w:del>
      <w:r>
        <w:t xml:space="preserve">temporary radio link failure or congestion on one access link, the user plane traffic can be switched to the </w:t>
      </w:r>
      <w:del w:id="13" w:author="SZhang" w:date="2023-07-31T10:33:00Z">
        <w:r w:rsidDel="00096447">
          <w:delText xml:space="preserve">remaining </w:delText>
        </w:r>
      </w:del>
      <w:ins w:id="14" w:author="SZhang" w:date="2023-07-31T10:33:00Z">
        <w:r w:rsidR="00096447">
          <w:t xml:space="preserve">available </w:t>
        </w:r>
      </w:ins>
      <w:r>
        <w:t xml:space="preserve">active access link. When the radio link is re-established, the user plane </w:t>
      </w:r>
      <w:del w:id="15" w:author="SZhang" w:date="2023-07-31T10:34:00Z">
        <w:r w:rsidDel="00096447">
          <w:delText xml:space="preserve">is </w:delText>
        </w:r>
      </w:del>
      <w:ins w:id="16" w:author="SZhang" w:date="2023-07-31T10:34:00Z">
        <w:r w:rsidR="00096447">
          <w:t xml:space="preserve">can be </w:t>
        </w:r>
      </w:ins>
      <w:r>
        <w:t xml:space="preserve">again </w:t>
      </w:r>
      <w:del w:id="17" w:author="SZhang" w:date="2023-07-31T10:34:00Z">
        <w:r w:rsidDel="00096447">
          <w:delText>splitted/steered</w:delText>
        </w:r>
      </w:del>
      <w:ins w:id="18" w:author="SZhang" w:date="2023-07-31T10:34:00Z">
        <w:r w:rsidR="00096447">
          <w:t>transmitted</w:t>
        </w:r>
      </w:ins>
      <w:r>
        <w:t xml:space="preserve"> </w:t>
      </w:r>
      <w:del w:id="19" w:author="SZhang" w:date="2023-07-31T10:34:00Z">
        <w:r w:rsidDel="00096447">
          <w:delText xml:space="preserve">across </w:delText>
        </w:r>
      </w:del>
      <w:ins w:id="20" w:author="SZhang" w:date="2023-07-31T10:34:00Z">
        <w:r w:rsidR="00096447">
          <w:t xml:space="preserve">considering the availability of </w:t>
        </w:r>
      </w:ins>
      <w:r>
        <w:t>both access links based on QoS.</w:t>
      </w:r>
    </w:p>
    <w:p w14:paraId="5249754B" w14:textId="5DEDC0DE" w:rsidR="00F0273C" w:rsidRDefault="00F0273C" w:rsidP="00F0273C">
      <w:r>
        <w:t>The reported data volumes and other traffic statistics, on each access link, are used for billing purposes.</w:t>
      </w:r>
    </w:p>
    <w:p w14:paraId="050CE2D6" w14:textId="77777777" w:rsidR="00F0273C" w:rsidRPr="004B492F" w:rsidRDefault="00F0273C" w:rsidP="00F0273C"/>
    <w:p w14:paraId="43DE5976" w14:textId="077A7E35" w:rsidR="00F0273C" w:rsidRPr="00F0273C" w:rsidRDefault="00F0273C" w:rsidP="00F027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Second</w:t>
      </w:r>
      <w:r w:rsidRPr="00C21836">
        <w:rPr>
          <w:rFonts w:ascii="Arial" w:hAnsi="Arial" w:cs="Arial"/>
          <w:noProof/>
          <w:color w:val="0000FF"/>
          <w:sz w:val="28"/>
          <w:szCs w:val="28"/>
          <w:lang w:val="en-US"/>
        </w:rPr>
        <w:t xml:space="preserve"> Change * * * *</w:t>
      </w:r>
    </w:p>
    <w:p w14:paraId="37307786" w14:textId="77777777" w:rsidR="00F0273C" w:rsidRDefault="00F0273C" w:rsidP="00F0273C">
      <w:pPr>
        <w:pStyle w:val="Heading3"/>
      </w:pPr>
      <w:bookmarkStart w:id="21" w:name="_Toc120021170"/>
      <w:bookmarkStart w:id="22" w:name="_Toc129336730"/>
      <w:r>
        <w:t>5.5.4</w:t>
      </w:r>
      <w:r>
        <w:tab/>
        <w:t>Post-conditions</w:t>
      </w:r>
      <w:bookmarkEnd w:id="21"/>
      <w:bookmarkEnd w:id="22"/>
    </w:p>
    <w:p w14:paraId="62C66115" w14:textId="6C0CB41A" w:rsidR="00C702E7" w:rsidRPr="009E35A4" w:rsidRDefault="00C702E7" w:rsidP="00C702E7">
      <w:r>
        <w:t xml:space="preserve">Thanks to appropriate </w:t>
      </w:r>
      <w:del w:id="23" w:author="SZhang" w:date="2023-07-31T16:26:00Z">
        <w:r w:rsidRPr="00B01742" w:rsidDel="00C702E7">
          <w:delText>steer</w:delText>
        </w:r>
        <w:r w:rsidDel="00C702E7">
          <w:delText>ing</w:delText>
        </w:r>
        <w:r w:rsidRPr="00B01742" w:rsidDel="00C702E7">
          <w:delText>, split</w:delText>
        </w:r>
        <w:r w:rsidDel="00C702E7">
          <w:delText>ting</w:delText>
        </w:r>
        <w:r w:rsidRPr="00B01742" w:rsidDel="00C702E7">
          <w:delText xml:space="preserve"> and switch</w:delText>
        </w:r>
        <w:r w:rsidDel="00C702E7">
          <w:delText>ing</w:delText>
        </w:r>
      </w:del>
      <w:ins w:id="24" w:author="SZhang" w:date="2023-07-31T16:26:00Z">
        <w:r>
          <w:t>operation</w:t>
        </w:r>
      </w:ins>
      <w:r>
        <w:t xml:space="preserve"> of the user plane traffic, the dual NG-RAN access connectivity involving at least NTN can support the targeted QoS that a single access cannot support.</w:t>
      </w:r>
    </w:p>
    <w:p w14:paraId="33EB0927" w14:textId="77777777" w:rsidR="00F0273C" w:rsidRPr="004B492F" w:rsidRDefault="00F0273C" w:rsidP="00F0273C"/>
    <w:p w14:paraId="292A2395" w14:textId="6741BF64" w:rsidR="00F0273C" w:rsidRPr="00C21836" w:rsidRDefault="00F0273C" w:rsidP="00F027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Third</w:t>
      </w:r>
      <w:r w:rsidRPr="00C21836">
        <w:rPr>
          <w:rFonts w:ascii="Arial" w:hAnsi="Arial" w:cs="Arial"/>
          <w:noProof/>
          <w:color w:val="0000FF"/>
          <w:sz w:val="28"/>
          <w:szCs w:val="28"/>
          <w:lang w:val="en-US"/>
        </w:rPr>
        <w:t xml:space="preserve"> Change * * * *</w:t>
      </w:r>
    </w:p>
    <w:p w14:paraId="50A3D2FC" w14:textId="77777777" w:rsidR="00F0273C" w:rsidRDefault="00F0273C" w:rsidP="00F0273C">
      <w:pPr>
        <w:rPr>
          <w:lang w:val="en-US"/>
        </w:rPr>
      </w:pPr>
    </w:p>
    <w:p w14:paraId="06CD6419" w14:textId="77777777" w:rsidR="00F0273C" w:rsidRDefault="00F0273C" w:rsidP="00F0273C">
      <w:pPr>
        <w:pStyle w:val="Heading3"/>
      </w:pPr>
      <w:bookmarkStart w:id="25" w:name="_Toc120021171"/>
      <w:bookmarkStart w:id="26" w:name="_Toc129336731"/>
      <w:r>
        <w:lastRenderedPageBreak/>
        <w:t>5.5.5</w:t>
      </w:r>
      <w:r>
        <w:tab/>
        <w:t>Existing features partly or fully covering the use case functionality</w:t>
      </w:r>
      <w:bookmarkEnd w:id="25"/>
      <w:bookmarkEnd w:id="26"/>
    </w:p>
    <w:p w14:paraId="1085B8ED" w14:textId="77777777" w:rsidR="00F0273C" w:rsidRDefault="00F0273C" w:rsidP="00F0273C">
      <w:r w:rsidRPr="00E45A70">
        <w:t xml:space="preserve">The </w:t>
      </w:r>
      <w:r>
        <w:t>use case can leverage and extend some of the existing service requirements, e.g. related to</w:t>
      </w:r>
    </w:p>
    <w:p w14:paraId="75140528" w14:textId="77777777" w:rsidR="00F0273C" w:rsidRDefault="00F0273C" w:rsidP="00F0273C">
      <w:pPr>
        <w:numPr>
          <w:ilvl w:val="0"/>
          <w:numId w:val="7"/>
        </w:numPr>
      </w:pPr>
      <w:r w:rsidRPr="000531EE">
        <w:t>Multiple access technologies</w:t>
      </w:r>
      <w:r>
        <w:t xml:space="preserve"> (see §6.3 of TS 22.261)</w:t>
      </w:r>
    </w:p>
    <w:p w14:paraId="1C16BE0E" w14:textId="77777777" w:rsidR="00F0273C" w:rsidRDefault="00F0273C" w:rsidP="00F0273C">
      <w:pPr>
        <w:numPr>
          <w:ilvl w:val="0"/>
          <w:numId w:val="7"/>
        </w:numPr>
      </w:pPr>
      <w:r w:rsidRPr="0031329D">
        <w:t>Multi-network connectivity and service delivery across operators</w:t>
      </w:r>
      <w:r>
        <w:t xml:space="preserve"> (see §6.18 of TS 22.261)</w:t>
      </w:r>
    </w:p>
    <w:p w14:paraId="2F85CF91" w14:textId="77777777" w:rsidR="00F0273C" w:rsidRDefault="00F0273C" w:rsidP="00F0273C">
      <w:pPr>
        <w:numPr>
          <w:ilvl w:val="0"/>
          <w:numId w:val="7"/>
        </w:numPr>
      </w:pPr>
      <w:r>
        <w:t>NW Slices (see §6.1 of TS 22.261)</w:t>
      </w:r>
    </w:p>
    <w:p w14:paraId="364190F5" w14:textId="5F9584C9" w:rsidR="003968AC" w:rsidRDefault="00F0273C" w:rsidP="003968AC">
      <w:pPr>
        <w:numPr>
          <w:ilvl w:val="0"/>
          <w:numId w:val="7"/>
        </w:numPr>
        <w:rPr>
          <w:ins w:id="27" w:author="SZhang" w:date="2023-07-31T10:41:00Z"/>
        </w:rPr>
      </w:pPr>
      <w:r w:rsidRPr="00E975A6">
        <w:t xml:space="preserve">Efficient </w:t>
      </w:r>
      <w:r w:rsidRPr="00127D91">
        <w:t xml:space="preserve">user </w:t>
      </w:r>
      <w:r>
        <w:t>p</w:t>
      </w:r>
      <w:r w:rsidRPr="00E975A6">
        <w:t>lane</w:t>
      </w:r>
      <w:r>
        <w:t xml:space="preserve"> (see §6.5</w:t>
      </w:r>
      <w:r w:rsidRPr="002A687A">
        <w:t xml:space="preserve"> </w:t>
      </w:r>
      <w:r>
        <w:t>of TS 22.261)</w:t>
      </w:r>
    </w:p>
    <w:p w14:paraId="0613F57B" w14:textId="1D558C0B" w:rsidR="003968AC" w:rsidRPr="004B492F" w:rsidRDefault="003968AC" w:rsidP="003968AC">
      <w:pPr>
        <w:numPr>
          <w:ilvl w:val="0"/>
          <w:numId w:val="7"/>
        </w:numPr>
      </w:pPr>
      <w:ins w:id="28" w:author="SZhang" w:date="2023-07-31T10:41:00Z">
        <w:r>
          <w:t>Priority, QoS</w:t>
        </w:r>
      </w:ins>
      <w:ins w:id="29" w:author="SZhang" w:date="2023-07-31T10:42:00Z">
        <w:r>
          <w:t>, and policy control (see §6.7</w:t>
        </w:r>
        <w:r w:rsidRPr="002A687A">
          <w:t xml:space="preserve"> </w:t>
        </w:r>
        <w:r>
          <w:t>of TS 22.261)</w:t>
        </w:r>
      </w:ins>
    </w:p>
    <w:p w14:paraId="02A620ED" w14:textId="0409CFEE" w:rsidR="00F0273C" w:rsidRPr="00C21836" w:rsidRDefault="00F0273C" w:rsidP="00F027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Fourth</w:t>
      </w:r>
      <w:r w:rsidRPr="00C21836">
        <w:rPr>
          <w:rFonts w:ascii="Arial" w:hAnsi="Arial" w:cs="Arial"/>
          <w:noProof/>
          <w:color w:val="0000FF"/>
          <w:sz w:val="28"/>
          <w:szCs w:val="28"/>
          <w:lang w:val="en-US"/>
        </w:rPr>
        <w:t xml:space="preserve"> Change * * * *</w:t>
      </w:r>
    </w:p>
    <w:p w14:paraId="10AD649A" w14:textId="77777777" w:rsidR="00191EB2" w:rsidRPr="002570FC" w:rsidRDefault="00191EB2" w:rsidP="00191EB2">
      <w:pPr>
        <w:pStyle w:val="Heading3"/>
      </w:pPr>
      <w:bookmarkStart w:id="30" w:name="_Toc120021172"/>
      <w:bookmarkStart w:id="31" w:name="_Toc129336732"/>
      <w:r>
        <w:t>5.5.6</w:t>
      </w:r>
      <w:r>
        <w:tab/>
        <w:t>Potential New Requirements needed to support the use case</w:t>
      </w:r>
      <w:bookmarkEnd w:id="30"/>
      <w:bookmarkEnd w:id="31"/>
    </w:p>
    <w:p w14:paraId="41966711" w14:textId="07287495" w:rsidR="006D21DE" w:rsidRPr="00191EB2" w:rsidRDefault="00191EB2" w:rsidP="000E67B8">
      <w:pPr>
        <w:rPr>
          <w:ins w:id="32" w:author="SZhang" w:date="2023-07-31T10:56:00Z"/>
          <w:lang w:val="en-US"/>
        </w:rPr>
      </w:pPr>
      <w:r w:rsidRPr="002570FC">
        <w:t xml:space="preserve">[PR </w:t>
      </w:r>
      <w:r>
        <w:t>5.5</w:t>
      </w:r>
      <w:r w:rsidR="00F0273C" w:rsidRPr="002570FC">
        <w:t>.</w:t>
      </w:r>
      <w:r w:rsidR="00F0273C">
        <w:t>6-001</w:t>
      </w:r>
      <w:r w:rsidR="00F0273C" w:rsidRPr="002570FC">
        <w:t xml:space="preserve">] </w:t>
      </w:r>
      <w:r w:rsidR="00F0273C" w:rsidRPr="005300F9">
        <w:t>Based on operator policy</w:t>
      </w:r>
      <w:ins w:id="33" w:author="SZhang" w:date="2023-07-31T10:42:00Z">
        <w:r w:rsidR="00FA6870">
          <w:t xml:space="preserve"> while satisfying the required QoS</w:t>
        </w:r>
      </w:ins>
      <w:r w:rsidR="00F0273C" w:rsidRPr="005300F9">
        <w:t>, the 5G system shall be able to support</w:t>
      </w:r>
      <w:ins w:id="34" w:author="SZhang" w:date="2023-07-31T10:44:00Z">
        <w:r w:rsidR="007961C3">
          <w:t xml:space="preserve"> a mechanism to steer</w:t>
        </w:r>
      </w:ins>
      <w:r w:rsidR="00F0273C" w:rsidRPr="005300F9">
        <w:t xml:space="preserve"> </w:t>
      </w:r>
      <w:r w:rsidR="00F0273C">
        <w:t xml:space="preserve">UE's </w:t>
      </w:r>
      <w:del w:id="35" w:author="SZhang" w:date="2023-07-31T10:51:00Z">
        <w:r w:rsidR="00F0273C" w:rsidDel="00267D4C">
          <w:delText>simultaneous</w:delText>
        </w:r>
        <w:r w:rsidR="00F0273C" w:rsidRPr="005300F9" w:rsidDel="00267D4C">
          <w:delText xml:space="preserve"> </w:delText>
        </w:r>
      </w:del>
      <w:r w:rsidR="00F0273C">
        <w:t xml:space="preserve">data transmission </w:t>
      </w:r>
      <w:r w:rsidR="00F0273C" w:rsidRPr="004E1E2B">
        <w:t xml:space="preserve">pertaining to the same data session </w:t>
      </w:r>
      <w:ins w:id="36" w:author="SZhang" w:date="2023-07-31T10:45:00Z">
        <w:r w:rsidR="007961C3">
          <w:t xml:space="preserve">onto </w:t>
        </w:r>
      </w:ins>
      <w:ins w:id="37" w:author="SZhang" w:date="2023-07-31T10:57:00Z">
        <w:r w:rsidR="00DB7409">
          <w:t>a</w:t>
        </w:r>
      </w:ins>
      <w:ins w:id="38" w:author="SZhang" w:date="2023-07-31T10:45:00Z">
        <w:r w:rsidR="007961C3">
          <w:t xml:space="preserve"> suitable </w:t>
        </w:r>
      </w:ins>
      <w:del w:id="39" w:author="SZhang" w:date="2023-07-31T10:45:00Z">
        <w:r w:rsidR="00F0273C" w:rsidDel="007961C3">
          <w:delText xml:space="preserve">across two </w:delText>
        </w:r>
      </w:del>
      <w:r w:rsidR="00F0273C">
        <w:t>3GPP 5G access network</w:t>
      </w:r>
      <w:del w:id="40" w:author="SZhang" w:date="2023-07-31T10:45:00Z">
        <w:r w:rsidR="00F0273C" w:rsidDel="007961C3">
          <w:delText>s</w:delText>
        </w:r>
      </w:del>
      <w:r w:rsidR="00F0273C">
        <w:t xml:space="preserve"> (</w:t>
      </w:r>
      <w:ins w:id="41" w:author="SZhang" w:date="2023-07-31T10:45:00Z">
        <w:r w:rsidR="007961C3">
          <w:t xml:space="preserve">when two access networks </w:t>
        </w:r>
      </w:ins>
      <w:ins w:id="42" w:author="SZhang" w:date="2023-07-31T10:46:00Z">
        <w:r w:rsidR="007961C3">
          <w:t>are</w:t>
        </w:r>
      </w:ins>
      <w:ins w:id="43" w:author="SZhang" w:date="2023-07-31T10:45:00Z">
        <w:r w:rsidR="007961C3">
          <w:t xml:space="preserve"> available with</w:t>
        </w:r>
        <w:del w:id="44" w:author="SZhang" w:date="2023-07-28T17:11:00Z">
          <w:r w:rsidR="007961C3" w:rsidDel="00F83BEB">
            <w:delText>using</w:delText>
          </w:r>
        </w:del>
        <w:r w:rsidR="007961C3">
          <w:t xml:space="preserve"> </w:t>
        </w:r>
      </w:ins>
      <w:del w:id="45" w:author="SZhang" w:date="2023-07-31T10:46:00Z">
        <w:r w:rsidR="00F0273C" w:rsidDel="007961C3">
          <w:delText xml:space="preserve">using </w:delText>
        </w:r>
      </w:del>
      <w:r w:rsidR="00F0273C">
        <w:t>at</w:t>
      </w:r>
      <w:r w:rsidR="00F0273C" w:rsidRPr="005300F9">
        <w:t xml:space="preserve"> least one</w:t>
      </w:r>
      <w:ins w:id="46" w:author="SZhang" w:date="2023-07-31T10:47:00Z">
        <w:r w:rsidR="007961C3">
          <w:t xml:space="preserve"> of them </w:t>
        </w:r>
      </w:ins>
      <w:del w:id="47" w:author="SZhang" w:date="2023-07-31T10:47:00Z">
        <w:r w:rsidR="00F0273C" w:rsidRPr="005300F9" w:rsidDel="007961C3">
          <w:delText xml:space="preserve"> </w:delText>
        </w:r>
      </w:del>
      <w:ins w:id="48" w:author="SZhang" w:date="2023-07-31T10:46:00Z">
        <w:r w:rsidR="007961C3">
          <w:t xml:space="preserve">having </w:t>
        </w:r>
      </w:ins>
      <w:r w:rsidR="00F0273C" w:rsidRPr="005300F9">
        <w:t xml:space="preserve">NR satellite </w:t>
      </w:r>
      <w:r w:rsidR="00F0273C">
        <w:t>RAT)</w:t>
      </w:r>
      <w:r w:rsidR="00F0273C" w:rsidRPr="005300F9">
        <w:t xml:space="preserve">, </w:t>
      </w:r>
      <w:del w:id="49" w:author="SZhang" w:date="2023-07-31T10:47:00Z">
        <w:r w:rsidR="00F0273C" w:rsidRPr="005300F9" w:rsidDel="007961C3">
          <w:delText xml:space="preserve">and </w:delText>
        </w:r>
        <w:r w:rsidR="00F0273C" w:rsidRPr="002570FC" w:rsidDel="007961C3">
          <w:delText xml:space="preserve">optimally distribute user traffic </w:delText>
        </w:r>
        <w:r w:rsidR="00F0273C" w:rsidRPr="002570FC" w:rsidDel="007961C3">
          <w:rPr>
            <w:lang w:eastAsia="zh-CN"/>
          </w:rPr>
          <w:delText xml:space="preserve">between </w:delText>
        </w:r>
        <w:r w:rsidR="00F0273C" w:rsidDel="007961C3">
          <w:rPr>
            <w:lang w:eastAsia="zh-CN"/>
          </w:rPr>
          <w:delText xml:space="preserve">the two </w:delText>
        </w:r>
        <w:r w:rsidR="00F0273C" w:rsidRPr="002570FC" w:rsidDel="007961C3">
          <w:rPr>
            <w:lang w:eastAsia="zh-CN"/>
          </w:rPr>
          <w:delText xml:space="preserve">access </w:delText>
        </w:r>
        <w:r w:rsidR="00F0273C" w:rsidDel="007961C3">
          <w:rPr>
            <w:lang w:eastAsia="zh-CN"/>
          </w:rPr>
          <w:delText>networks</w:delText>
        </w:r>
        <w:r w:rsidR="00F0273C" w:rsidRPr="002570FC" w:rsidDel="007961C3">
          <w:rPr>
            <w:lang w:eastAsia="zh-CN"/>
          </w:rPr>
          <w:delText xml:space="preserve">, </w:delText>
        </w:r>
      </w:del>
      <w:r w:rsidR="00F0273C" w:rsidRPr="002570FC">
        <w:rPr>
          <w:lang w:eastAsia="zh-CN"/>
        </w:rPr>
        <w:t xml:space="preserve">taking into account </w:t>
      </w:r>
      <w:ins w:id="50" w:author="SZhang" w:date="2023-07-31T10:48:00Z">
        <w:r w:rsidR="007961C3">
          <w:rPr>
            <w:lang w:eastAsia="zh-CN"/>
          </w:rPr>
          <w:t xml:space="preserve">available information, e.g. </w:t>
        </w:r>
      </w:ins>
      <w:r w:rsidR="00F0273C">
        <w:rPr>
          <w:lang w:eastAsia="zh-CN"/>
        </w:rPr>
        <w:t xml:space="preserve">connectivity conditions </w:t>
      </w:r>
      <w:del w:id="51" w:author="SZhang" w:date="2023-07-31T10:48:00Z">
        <w:r w:rsidR="00F0273C" w:rsidDel="007961C3">
          <w:rPr>
            <w:lang w:eastAsia="zh-CN"/>
          </w:rPr>
          <w:delText>on both</w:delText>
        </w:r>
      </w:del>
      <w:ins w:id="52" w:author="SZhang" w:date="2023-07-31T10:48:00Z">
        <w:r w:rsidR="007961C3">
          <w:rPr>
            <w:lang w:eastAsia="zh-CN"/>
          </w:rPr>
          <w:t>such as</w:t>
        </w:r>
      </w:ins>
      <w:r w:rsidR="00F0273C">
        <w:rPr>
          <w:lang w:eastAsia="zh-CN"/>
        </w:rPr>
        <w:t xml:space="preserve"> access network</w:t>
      </w:r>
      <w:ins w:id="53" w:author="SZhang" w:date="2023-07-31T10:48:00Z">
        <w:r w:rsidR="007961C3">
          <w:rPr>
            <w:lang w:eastAsia="zh-CN"/>
          </w:rPr>
          <w:t xml:space="preserve"> performance</w:t>
        </w:r>
      </w:ins>
      <w:del w:id="54" w:author="SZhang" w:date="2023-07-31T10:48:00Z">
        <w:r w:rsidR="00F0273C" w:rsidDel="007961C3">
          <w:rPr>
            <w:lang w:eastAsia="zh-CN"/>
          </w:rPr>
          <w:delText>s</w:delText>
        </w:r>
      </w:del>
      <w:del w:id="55" w:author="SZhang" w:date="2023-07-31T10:49:00Z">
        <w:r w:rsidR="00F0273C" w:rsidDel="007961C3">
          <w:rPr>
            <w:lang w:eastAsia="zh-CN"/>
          </w:rPr>
          <w:delText xml:space="preserve"> (</w:delText>
        </w:r>
        <w:r w:rsidR="00F0273C" w:rsidRPr="002570FC" w:rsidDel="007961C3">
          <w:rPr>
            <w:lang w:eastAsia="zh-CN"/>
          </w:rPr>
          <w:delText xml:space="preserve">e.g. </w:delText>
        </w:r>
        <w:r w:rsidR="00F0273C" w:rsidRPr="000D7AB2" w:rsidDel="007961C3">
          <w:rPr>
            <w:lang w:eastAsia="zh-CN"/>
          </w:rPr>
          <w:delText xml:space="preserve">radio characteristics, </w:delText>
        </w:r>
        <w:r w:rsidR="00F0273C" w:rsidDel="007961C3">
          <w:delText>mobility</w:delText>
        </w:r>
      </w:del>
      <w:r w:rsidR="00F0273C" w:rsidRPr="000D7AB2">
        <w:t>, congestion</w:t>
      </w:r>
      <w:del w:id="56" w:author="SZhang" w:date="2023-07-31T10:49:00Z">
        <w:r w:rsidR="00F0273C" w:rsidRPr="000D7AB2" w:rsidDel="007961C3">
          <w:delText>)</w:delText>
        </w:r>
      </w:del>
      <w:r w:rsidR="00F0273C" w:rsidRPr="000D7AB2">
        <w:t xml:space="preserve"> </w:t>
      </w:r>
      <w:r w:rsidR="00F0273C" w:rsidRPr="000D7AB2">
        <w:rPr>
          <w:lang w:eastAsia="zh-CN"/>
        </w:rPr>
        <w:t>and</w:t>
      </w:r>
      <w:r w:rsidR="00F0273C" w:rsidRPr="002570FC">
        <w:rPr>
          <w:lang w:eastAsia="zh-CN"/>
        </w:rPr>
        <w:t xml:space="preserve"> UE's moving speed.</w:t>
      </w:r>
      <w:ins w:id="57" w:author="SZhang" w:date="2023-08-04T17:39:00Z">
        <w:r w:rsidR="000E67B8">
          <w:rPr>
            <w:lang w:eastAsia="zh-CN"/>
          </w:rPr>
          <w:t xml:space="preserve"> </w:t>
        </w:r>
      </w:ins>
      <w:ins w:id="58" w:author="SZhang" w:date="2023-07-31T10:56:00Z">
        <w:r w:rsidR="006D21DE">
          <w:t>This applies for the situation when a UE’s HPLMN has two access networks with at least one being 5G</w:t>
        </w:r>
      </w:ins>
      <w:ins w:id="59" w:author="SZhang" w:date="2023-08-04T17:39:00Z">
        <w:r w:rsidR="000E67B8">
          <w:rPr>
            <w:lang w:eastAsia="zh-CN"/>
          </w:rPr>
          <w:t xml:space="preserve"> </w:t>
        </w:r>
      </w:ins>
      <w:ins w:id="60" w:author="SZhang" w:date="2023-07-31T10:56:00Z">
        <w:r w:rsidR="006D21DE">
          <w:t>satellite access network, or the situation when two PLMNs (one of them is HPLMN) are concerned and at least one of them as 5G satellite access network.</w:t>
        </w:r>
      </w:ins>
    </w:p>
    <w:p w14:paraId="75873773" w14:textId="77777777" w:rsidR="006D21DE" w:rsidRPr="002570FC" w:rsidRDefault="006D21DE" w:rsidP="00F0273C">
      <w:pPr>
        <w:rPr>
          <w:i/>
          <w:lang w:eastAsia="zh-CN"/>
        </w:rPr>
      </w:pPr>
    </w:p>
    <w:p w14:paraId="728E0C32" w14:textId="1F598281" w:rsidR="00F0273C" w:rsidRPr="002570FC" w:rsidRDefault="00F0273C" w:rsidP="00F0273C">
      <w:r w:rsidRPr="002570FC">
        <w:t xml:space="preserve">[PR </w:t>
      </w:r>
      <w:r>
        <w:t>5.5</w:t>
      </w:r>
      <w:r w:rsidRPr="002570FC">
        <w:t>.</w:t>
      </w:r>
      <w:r>
        <w:t>6-002</w:t>
      </w:r>
      <w:r w:rsidRPr="002570FC">
        <w:t xml:space="preserve">] </w:t>
      </w:r>
      <w:r w:rsidRPr="000D7AB2">
        <w:t xml:space="preserve">When </w:t>
      </w:r>
      <w:r>
        <w:t xml:space="preserve">two 5G </w:t>
      </w:r>
      <w:r w:rsidRPr="000D7AB2">
        <w:t xml:space="preserve">access </w:t>
      </w:r>
      <w:r>
        <w:t>networks</w:t>
      </w:r>
      <w:r w:rsidRPr="000D7AB2">
        <w:t xml:space="preserve"> are used simultaneously</w:t>
      </w:r>
      <w:r>
        <w:t xml:space="preserve"> </w:t>
      </w:r>
      <w:r w:rsidRPr="004E1E2B">
        <w:t xml:space="preserve">for </w:t>
      </w:r>
      <w:del w:id="61" w:author="SZhang" w:date="2023-07-31T10:52:00Z">
        <w:r w:rsidRPr="004E1E2B" w:rsidDel="00267D4C">
          <w:delText xml:space="preserve">the </w:delText>
        </w:r>
      </w:del>
      <w:ins w:id="62" w:author="SZhang" w:date="2023-07-31T10:52:00Z">
        <w:r w:rsidR="00267D4C">
          <w:t>steering</w:t>
        </w:r>
      </w:ins>
      <w:ins w:id="63" w:author="SZhang" w:date="2023-07-31T10:53:00Z">
        <w:r w:rsidR="00267D4C">
          <w:t xml:space="preserve"> different data flows of the</w:t>
        </w:r>
      </w:ins>
      <w:ins w:id="64" w:author="SZhang" w:date="2023-07-31T10:52:00Z">
        <w:r w:rsidR="00267D4C" w:rsidRPr="004E1E2B">
          <w:t xml:space="preserve"> </w:t>
        </w:r>
      </w:ins>
      <w:r w:rsidRPr="004E1E2B">
        <w:t xml:space="preserve">same data </w:t>
      </w:r>
      <w:del w:id="65" w:author="SZhang" w:date="2023-07-31T10:53:00Z">
        <w:r w:rsidRPr="004E1E2B" w:rsidDel="00267D4C">
          <w:delText>session</w:delText>
        </w:r>
      </w:del>
      <w:ins w:id="66" w:author="SZhang" w:date="2023-07-31T10:53:00Z">
        <w:r w:rsidR="00267D4C">
          <w:t>service</w:t>
        </w:r>
      </w:ins>
      <w:r w:rsidRPr="000D7AB2">
        <w:t xml:space="preserve">, the </w:t>
      </w:r>
      <w:r w:rsidRPr="002570FC">
        <w:t xml:space="preserve">5G system shall be able to </w:t>
      </w:r>
      <w:r>
        <w:t>collect</w:t>
      </w:r>
      <w:r w:rsidRPr="002570FC">
        <w:t xml:space="preserve"> charging information</w:t>
      </w:r>
      <w:ins w:id="67" w:author="SZhang" w:date="2023-07-31T10:54:00Z">
        <w:r w:rsidR="00CD0CE0">
          <w:t xml:space="preserve"> accordingly</w:t>
        </w:r>
      </w:ins>
      <w:del w:id="68" w:author="SZhang" w:date="2023-07-31T10:53:00Z">
        <w:r w:rsidRPr="002570FC" w:rsidDel="00267D4C">
          <w:delText>, for both links simultaneously</w:delText>
        </w:r>
      </w:del>
      <w:r w:rsidRPr="002570FC">
        <w:t>.</w:t>
      </w:r>
    </w:p>
    <w:p w14:paraId="585BBC08" w14:textId="5ACAE360" w:rsidR="00F0273C" w:rsidRDefault="00F0273C" w:rsidP="00F0273C">
      <w:pPr>
        <w:pStyle w:val="NO"/>
        <w:rPr>
          <w:lang w:eastAsia="zh-CN"/>
        </w:rPr>
      </w:pPr>
      <w:r>
        <w:rPr>
          <w:lang w:eastAsia="zh-CN"/>
        </w:rPr>
        <w:t>NOTE:</w:t>
      </w:r>
      <w:r>
        <w:rPr>
          <w:lang w:eastAsia="zh-CN"/>
        </w:rPr>
        <w:tab/>
        <w:t xml:space="preserve">In case the two 5G access networks belong to different PLMNs, single subscription and data anchoring in the HPLMN 5G CN are assumed. </w:t>
      </w:r>
    </w:p>
    <w:p w14:paraId="3481BB48" w14:textId="77777777" w:rsidR="00F0273C" w:rsidRPr="00F0273C" w:rsidRDefault="00F0273C" w:rsidP="00F0273C">
      <w:pPr>
        <w:pStyle w:val="NO"/>
        <w:rPr>
          <w:i/>
          <w:lang w:eastAsia="zh-CN"/>
        </w:rPr>
      </w:pPr>
    </w:p>
    <w:p w14:paraId="39C93881" w14:textId="78F4650A"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C205D4">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C205D4">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8C7788" w14:textId="77777777" w:rsidR="002E3CE1" w:rsidRDefault="002E3CE1">
      <w:r>
        <w:separator/>
      </w:r>
    </w:p>
  </w:endnote>
  <w:endnote w:type="continuationSeparator" w:id="0">
    <w:p w14:paraId="20A87EC4" w14:textId="77777777" w:rsidR="002E3CE1" w:rsidRDefault="002E3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roman"/>
    <w:notTrueType/>
    <w:pitch w:val="fixed"/>
    <w:sig w:usb0="00000001" w:usb1="08070000" w:usb2="00000010" w:usb3="00000000" w:csb0="0002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944AD4" w14:textId="77777777" w:rsidR="002E3CE1" w:rsidRDefault="002E3CE1">
      <w:r>
        <w:separator/>
      </w:r>
    </w:p>
  </w:footnote>
  <w:footnote w:type="continuationSeparator" w:id="0">
    <w:p w14:paraId="118AA4D8" w14:textId="77777777" w:rsidR="002E3CE1" w:rsidRDefault="002E3C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1B0C9E"/>
    <w:multiLevelType w:val="hybridMultilevel"/>
    <w:tmpl w:val="99A6E59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86E5B44"/>
    <w:multiLevelType w:val="hybridMultilevel"/>
    <w:tmpl w:val="1CEA9FB4"/>
    <w:lvl w:ilvl="0" w:tplc="5A76C2E2">
      <w:numFmt w:val="bullet"/>
      <w:lvlText w:val="-"/>
      <w:lvlJc w:val="left"/>
      <w:pPr>
        <w:ind w:left="360" w:hanging="360"/>
      </w:pPr>
      <w:rPr>
        <w:rFonts w:ascii="Calibri" w:eastAsiaTheme="minorHAnsi" w:hAnsi="Calibri"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5EBF1084"/>
    <w:multiLevelType w:val="hybridMultilevel"/>
    <w:tmpl w:val="E2FC71F2"/>
    <w:lvl w:ilvl="0" w:tplc="DF323B06">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4"/>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Zhang">
    <w15:presenceInfo w15:providerId="None" w15:userId="S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165"/>
    <w:rsid w:val="00003A74"/>
    <w:rsid w:val="00006083"/>
    <w:rsid w:val="00022FE6"/>
    <w:rsid w:val="000255C3"/>
    <w:rsid w:val="0003155A"/>
    <w:rsid w:val="00033397"/>
    <w:rsid w:val="00040095"/>
    <w:rsid w:val="00051834"/>
    <w:rsid w:val="00054A22"/>
    <w:rsid w:val="00062023"/>
    <w:rsid w:val="000655A6"/>
    <w:rsid w:val="00080512"/>
    <w:rsid w:val="00086B3E"/>
    <w:rsid w:val="0009108F"/>
    <w:rsid w:val="00096447"/>
    <w:rsid w:val="000A4DA4"/>
    <w:rsid w:val="000C02DA"/>
    <w:rsid w:val="000C47C3"/>
    <w:rsid w:val="000D58AB"/>
    <w:rsid w:val="000E41DA"/>
    <w:rsid w:val="000E67B8"/>
    <w:rsid w:val="000F055B"/>
    <w:rsid w:val="00133525"/>
    <w:rsid w:val="0015087A"/>
    <w:rsid w:val="001543DE"/>
    <w:rsid w:val="00191EB2"/>
    <w:rsid w:val="001A4C42"/>
    <w:rsid w:val="001A7420"/>
    <w:rsid w:val="001B6637"/>
    <w:rsid w:val="001C217C"/>
    <w:rsid w:val="001C21C3"/>
    <w:rsid w:val="001D02C2"/>
    <w:rsid w:val="001D1105"/>
    <w:rsid w:val="001E089A"/>
    <w:rsid w:val="001E2B4F"/>
    <w:rsid w:val="001F0C1D"/>
    <w:rsid w:val="001F1132"/>
    <w:rsid w:val="001F168B"/>
    <w:rsid w:val="00200B5D"/>
    <w:rsid w:val="00212729"/>
    <w:rsid w:val="00224099"/>
    <w:rsid w:val="00224A54"/>
    <w:rsid w:val="002347A2"/>
    <w:rsid w:val="00254F89"/>
    <w:rsid w:val="00266E53"/>
    <w:rsid w:val="002675F0"/>
    <w:rsid w:val="00267D4C"/>
    <w:rsid w:val="0027564E"/>
    <w:rsid w:val="002760EE"/>
    <w:rsid w:val="002B6339"/>
    <w:rsid w:val="002E00EE"/>
    <w:rsid w:val="002E3CE1"/>
    <w:rsid w:val="002F57E1"/>
    <w:rsid w:val="002F587A"/>
    <w:rsid w:val="00310CC9"/>
    <w:rsid w:val="003172DC"/>
    <w:rsid w:val="0035462D"/>
    <w:rsid w:val="00356555"/>
    <w:rsid w:val="003765B8"/>
    <w:rsid w:val="00386C1C"/>
    <w:rsid w:val="003968AC"/>
    <w:rsid w:val="003A3552"/>
    <w:rsid w:val="003B60D5"/>
    <w:rsid w:val="003C3971"/>
    <w:rsid w:val="00423334"/>
    <w:rsid w:val="004345EC"/>
    <w:rsid w:val="00442E5D"/>
    <w:rsid w:val="00465515"/>
    <w:rsid w:val="00490A63"/>
    <w:rsid w:val="0049751D"/>
    <w:rsid w:val="004A7A21"/>
    <w:rsid w:val="004B492F"/>
    <w:rsid w:val="004B5EC5"/>
    <w:rsid w:val="004C1510"/>
    <w:rsid w:val="004C30AC"/>
    <w:rsid w:val="004D3578"/>
    <w:rsid w:val="004E213A"/>
    <w:rsid w:val="004F0988"/>
    <w:rsid w:val="004F3340"/>
    <w:rsid w:val="004F788E"/>
    <w:rsid w:val="005018A3"/>
    <w:rsid w:val="00530D8C"/>
    <w:rsid w:val="0053388B"/>
    <w:rsid w:val="00535773"/>
    <w:rsid w:val="005364C9"/>
    <w:rsid w:val="00543A9D"/>
    <w:rsid w:val="00543E6C"/>
    <w:rsid w:val="00565087"/>
    <w:rsid w:val="00597B11"/>
    <w:rsid w:val="005B018C"/>
    <w:rsid w:val="005B40EF"/>
    <w:rsid w:val="005B4131"/>
    <w:rsid w:val="005D2E01"/>
    <w:rsid w:val="005D7526"/>
    <w:rsid w:val="005E4BB2"/>
    <w:rsid w:val="005F788A"/>
    <w:rsid w:val="005F7C80"/>
    <w:rsid w:val="00602AEA"/>
    <w:rsid w:val="00614FDF"/>
    <w:rsid w:val="0063543D"/>
    <w:rsid w:val="00647114"/>
    <w:rsid w:val="00687DC4"/>
    <w:rsid w:val="006912E9"/>
    <w:rsid w:val="006A02E0"/>
    <w:rsid w:val="006A323F"/>
    <w:rsid w:val="006A3591"/>
    <w:rsid w:val="006A6B27"/>
    <w:rsid w:val="006B30D0"/>
    <w:rsid w:val="006C3D95"/>
    <w:rsid w:val="006D21DE"/>
    <w:rsid w:val="006D41B1"/>
    <w:rsid w:val="006E5C86"/>
    <w:rsid w:val="006F0EE6"/>
    <w:rsid w:val="006F1A2C"/>
    <w:rsid w:val="006F2A36"/>
    <w:rsid w:val="006F7A1D"/>
    <w:rsid w:val="00701116"/>
    <w:rsid w:val="0071174C"/>
    <w:rsid w:val="00713C44"/>
    <w:rsid w:val="00734A5B"/>
    <w:rsid w:val="0074026F"/>
    <w:rsid w:val="007429F6"/>
    <w:rsid w:val="00744E76"/>
    <w:rsid w:val="007515C2"/>
    <w:rsid w:val="00753599"/>
    <w:rsid w:val="007542AF"/>
    <w:rsid w:val="00762087"/>
    <w:rsid w:val="00762602"/>
    <w:rsid w:val="00765EA3"/>
    <w:rsid w:val="00770132"/>
    <w:rsid w:val="0077133C"/>
    <w:rsid w:val="00774DA4"/>
    <w:rsid w:val="00781F0F"/>
    <w:rsid w:val="007961C3"/>
    <w:rsid w:val="007A43E1"/>
    <w:rsid w:val="007A6C4E"/>
    <w:rsid w:val="007B17F5"/>
    <w:rsid w:val="007B57B1"/>
    <w:rsid w:val="007B600E"/>
    <w:rsid w:val="007F0F4A"/>
    <w:rsid w:val="008028A4"/>
    <w:rsid w:val="00830747"/>
    <w:rsid w:val="008359CD"/>
    <w:rsid w:val="008768CA"/>
    <w:rsid w:val="00881287"/>
    <w:rsid w:val="008873CC"/>
    <w:rsid w:val="00891B0D"/>
    <w:rsid w:val="008A3620"/>
    <w:rsid w:val="008C384C"/>
    <w:rsid w:val="008D05CF"/>
    <w:rsid w:val="008E2D68"/>
    <w:rsid w:val="008E6756"/>
    <w:rsid w:val="008F25DE"/>
    <w:rsid w:val="008F6747"/>
    <w:rsid w:val="0090271F"/>
    <w:rsid w:val="00902E23"/>
    <w:rsid w:val="009114D7"/>
    <w:rsid w:val="0091348E"/>
    <w:rsid w:val="00917CCB"/>
    <w:rsid w:val="009309FB"/>
    <w:rsid w:val="00933FB0"/>
    <w:rsid w:val="00940F06"/>
    <w:rsid w:val="00942EC2"/>
    <w:rsid w:val="009633D4"/>
    <w:rsid w:val="009A6D95"/>
    <w:rsid w:val="009D32E6"/>
    <w:rsid w:val="009F37B7"/>
    <w:rsid w:val="00A03A72"/>
    <w:rsid w:val="00A0579B"/>
    <w:rsid w:val="00A10F02"/>
    <w:rsid w:val="00A164B4"/>
    <w:rsid w:val="00A217C1"/>
    <w:rsid w:val="00A26956"/>
    <w:rsid w:val="00A27486"/>
    <w:rsid w:val="00A37B54"/>
    <w:rsid w:val="00A53724"/>
    <w:rsid w:val="00A56066"/>
    <w:rsid w:val="00A73129"/>
    <w:rsid w:val="00A82346"/>
    <w:rsid w:val="00A82A76"/>
    <w:rsid w:val="00A92BA1"/>
    <w:rsid w:val="00A95A32"/>
    <w:rsid w:val="00AA11D1"/>
    <w:rsid w:val="00AA768A"/>
    <w:rsid w:val="00AB4369"/>
    <w:rsid w:val="00AB4A5D"/>
    <w:rsid w:val="00AC4DEA"/>
    <w:rsid w:val="00AC6BC6"/>
    <w:rsid w:val="00AD5A36"/>
    <w:rsid w:val="00AE65E2"/>
    <w:rsid w:val="00AF1460"/>
    <w:rsid w:val="00B15449"/>
    <w:rsid w:val="00B42AD9"/>
    <w:rsid w:val="00B7506D"/>
    <w:rsid w:val="00B93086"/>
    <w:rsid w:val="00BA19ED"/>
    <w:rsid w:val="00BA1AA4"/>
    <w:rsid w:val="00BA4B8D"/>
    <w:rsid w:val="00BA6533"/>
    <w:rsid w:val="00BB33CF"/>
    <w:rsid w:val="00BC0F7D"/>
    <w:rsid w:val="00BD150B"/>
    <w:rsid w:val="00BD2089"/>
    <w:rsid w:val="00BD7D31"/>
    <w:rsid w:val="00BE3255"/>
    <w:rsid w:val="00BE7BF9"/>
    <w:rsid w:val="00BF128E"/>
    <w:rsid w:val="00C066A2"/>
    <w:rsid w:val="00C074DD"/>
    <w:rsid w:val="00C10E65"/>
    <w:rsid w:val="00C1496A"/>
    <w:rsid w:val="00C205D4"/>
    <w:rsid w:val="00C33079"/>
    <w:rsid w:val="00C45231"/>
    <w:rsid w:val="00C500EA"/>
    <w:rsid w:val="00C551FF"/>
    <w:rsid w:val="00C702E7"/>
    <w:rsid w:val="00C72833"/>
    <w:rsid w:val="00C80F1D"/>
    <w:rsid w:val="00C85CC9"/>
    <w:rsid w:val="00C91962"/>
    <w:rsid w:val="00C93F40"/>
    <w:rsid w:val="00CA3D0C"/>
    <w:rsid w:val="00CB529C"/>
    <w:rsid w:val="00CD0CE0"/>
    <w:rsid w:val="00CE6307"/>
    <w:rsid w:val="00D104EC"/>
    <w:rsid w:val="00D57972"/>
    <w:rsid w:val="00D675A9"/>
    <w:rsid w:val="00D738D6"/>
    <w:rsid w:val="00D755EB"/>
    <w:rsid w:val="00D76048"/>
    <w:rsid w:val="00D82E6F"/>
    <w:rsid w:val="00D87E00"/>
    <w:rsid w:val="00D9134D"/>
    <w:rsid w:val="00D9628E"/>
    <w:rsid w:val="00DA7A03"/>
    <w:rsid w:val="00DB1818"/>
    <w:rsid w:val="00DB7409"/>
    <w:rsid w:val="00DC309B"/>
    <w:rsid w:val="00DC4DA2"/>
    <w:rsid w:val="00DD4743"/>
    <w:rsid w:val="00DD4C17"/>
    <w:rsid w:val="00DD74A5"/>
    <w:rsid w:val="00DF2B1F"/>
    <w:rsid w:val="00DF59AC"/>
    <w:rsid w:val="00DF62CD"/>
    <w:rsid w:val="00E076C2"/>
    <w:rsid w:val="00E16509"/>
    <w:rsid w:val="00E44582"/>
    <w:rsid w:val="00E74C73"/>
    <w:rsid w:val="00E766A7"/>
    <w:rsid w:val="00E77645"/>
    <w:rsid w:val="00E81BDC"/>
    <w:rsid w:val="00E86C58"/>
    <w:rsid w:val="00EA15B0"/>
    <w:rsid w:val="00EA5EA7"/>
    <w:rsid w:val="00EC4A25"/>
    <w:rsid w:val="00EF0790"/>
    <w:rsid w:val="00EF608C"/>
    <w:rsid w:val="00F025A2"/>
    <w:rsid w:val="00F0273C"/>
    <w:rsid w:val="00F04712"/>
    <w:rsid w:val="00F13360"/>
    <w:rsid w:val="00F22EC7"/>
    <w:rsid w:val="00F325C8"/>
    <w:rsid w:val="00F4629D"/>
    <w:rsid w:val="00F5750F"/>
    <w:rsid w:val="00F653B8"/>
    <w:rsid w:val="00F84A89"/>
    <w:rsid w:val="00F9008D"/>
    <w:rsid w:val="00F94BF8"/>
    <w:rsid w:val="00FA1266"/>
    <w:rsid w:val="00FA6870"/>
    <w:rsid w:val="00FB651C"/>
    <w:rsid w:val="00FC1192"/>
    <w:rsid w:val="00FD402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10E65"/>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Zchn">
    <w:name w:val="NO Zchn"/>
    <w:link w:val="NO"/>
    <w:rsid w:val="00C205D4"/>
    <w:rPr>
      <w:lang w:eastAsia="en-US"/>
    </w:rPr>
  </w:style>
  <w:style w:type="paragraph" w:styleId="ListParagraph">
    <w:name w:val="List Paragraph"/>
    <w:basedOn w:val="Normal"/>
    <w:uiPriority w:val="34"/>
    <w:qFormat/>
    <w:rsid w:val="00E81B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FA2AA-93D1-4504-B09D-F8EDE1852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308</TotalTime>
  <Pages>3</Pages>
  <Words>1246</Words>
  <Characters>7104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SZhang</cp:lastModifiedBy>
  <cp:revision>101</cp:revision>
  <cp:lastPrinted>2019-02-25T14:05:00Z</cp:lastPrinted>
  <dcterms:created xsi:type="dcterms:W3CDTF">2021-07-14T09:19:00Z</dcterms:created>
  <dcterms:modified xsi:type="dcterms:W3CDTF">2023-08-11T12:57:00Z</dcterms:modified>
</cp:coreProperties>
</file>